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BBDF33" w14:textId="321D3CD8" w:rsidR="00A24F28" w:rsidRPr="00927C1B" w:rsidRDefault="00A24F28" w:rsidP="00A24F28">
      <w:pPr>
        <w:pStyle w:val="Header"/>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w:t>
      </w:r>
      <w:r w:rsidR="003454DE" w:rsidRPr="00927C1B">
        <w:rPr>
          <w:rFonts w:ascii="Arial" w:eastAsia="Arial Unicode MS" w:hAnsi="Arial" w:cs="Arial"/>
          <w:b/>
          <w:bCs/>
          <w:sz w:val="24"/>
        </w:rPr>
        <w:t>1</w:t>
      </w:r>
      <w:r w:rsidR="00FA592E">
        <w:rPr>
          <w:rFonts w:ascii="Arial" w:eastAsia="Arial Unicode MS" w:hAnsi="Arial" w:cs="Arial"/>
          <w:b/>
          <w:bCs/>
          <w:sz w:val="24"/>
        </w:rPr>
        <w:t>4</w:t>
      </w:r>
      <w:r w:rsidR="00AF4F4C">
        <w:rPr>
          <w:rFonts w:ascii="Arial" w:eastAsia="Arial Unicode MS" w:hAnsi="Arial" w:cs="Arial"/>
          <w:b/>
          <w:bCs/>
          <w:sz w:val="24"/>
        </w:rPr>
        <w:t>1</w:t>
      </w:r>
      <w:r w:rsidR="003454DE">
        <w:rPr>
          <w:rFonts w:ascii="Arial" w:eastAsia="Arial Unicode MS" w:hAnsi="Arial" w:cs="Arial"/>
          <w:b/>
          <w:bCs/>
          <w:sz w:val="24"/>
        </w:rPr>
        <w:t>e</w:t>
      </w:r>
      <w:r w:rsidRPr="00927C1B">
        <w:rPr>
          <w:rFonts w:ascii="Arial" w:eastAsia="Arial Unicode MS" w:hAnsi="Arial" w:cs="Arial"/>
          <w:b/>
          <w:bCs/>
          <w:sz w:val="24"/>
        </w:rPr>
        <w:tab/>
      </w:r>
      <w:r w:rsidR="009A1DCD" w:rsidRPr="007E0F37">
        <w:rPr>
          <w:rFonts w:ascii="Arial" w:eastAsia="SimSun" w:hAnsi="Arial"/>
          <w:b/>
          <w:i/>
          <w:noProof/>
          <w:color w:val="auto"/>
          <w:sz w:val="28"/>
          <w:lang w:eastAsia="en-US"/>
        </w:rPr>
        <w:t>S2-</w:t>
      </w:r>
      <w:r w:rsidR="00200C97" w:rsidRPr="007E0F37">
        <w:rPr>
          <w:rFonts w:ascii="Arial" w:eastAsia="SimSun" w:hAnsi="Arial"/>
          <w:b/>
          <w:i/>
          <w:noProof/>
          <w:color w:val="auto"/>
          <w:sz w:val="28"/>
          <w:lang w:eastAsia="en-US"/>
        </w:rPr>
        <w:t>200</w:t>
      </w:r>
      <w:r w:rsidR="00200C97">
        <w:rPr>
          <w:rFonts w:ascii="Arial" w:eastAsia="SimSun" w:hAnsi="Arial"/>
          <w:b/>
          <w:i/>
          <w:noProof/>
          <w:color w:val="auto"/>
          <w:sz w:val="28"/>
          <w:lang w:eastAsia="en-US"/>
        </w:rPr>
        <w:t>7294</w:t>
      </w:r>
    </w:p>
    <w:p w14:paraId="3F693443" w14:textId="62C09F1D" w:rsidR="003454DE" w:rsidRPr="003244C5" w:rsidRDefault="00AF4F4C" w:rsidP="003454DE">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10 - 23</w:t>
      </w:r>
      <w:r w:rsidR="00554D6C">
        <w:rPr>
          <w:rFonts w:ascii="Arial" w:eastAsia="Arial Unicode MS" w:hAnsi="Arial" w:cs="Arial"/>
          <w:b/>
          <w:bCs/>
          <w:sz w:val="24"/>
        </w:rPr>
        <w:t xml:space="preserve"> </w:t>
      </w:r>
      <w:r>
        <w:rPr>
          <w:rFonts w:ascii="Arial" w:eastAsia="Arial Unicode MS" w:hAnsi="Arial" w:cs="Arial"/>
          <w:b/>
          <w:bCs/>
          <w:sz w:val="24"/>
        </w:rPr>
        <w:t>October 2</w:t>
      </w:r>
      <w:r w:rsidR="003454DE" w:rsidRPr="002457F2">
        <w:rPr>
          <w:rFonts w:ascii="Arial" w:eastAsia="Arial Unicode MS" w:hAnsi="Arial" w:cs="Arial"/>
          <w:b/>
          <w:bCs/>
          <w:sz w:val="24"/>
        </w:rPr>
        <w:t xml:space="preserve">020, </w:t>
      </w:r>
      <w:r w:rsidR="00FA79A0">
        <w:rPr>
          <w:rFonts w:ascii="Arial" w:eastAsia="Arial Unicode MS" w:hAnsi="Arial" w:cs="Arial"/>
          <w:b/>
          <w:bCs/>
          <w:sz w:val="24"/>
        </w:rPr>
        <w:t>e-meeting</w:t>
      </w:r>
      <w:r w:rsidR="003454DE" w:rsidRPr="00927C1B">
        <w:rPr>
          <w:rFonts w:ascii="Arial" w:eastAsia="Arial Unicode MS" w:hAnsi="Arial" w:cs="Arial"/>
          <w:b/>
          <w:bCs/>
        </w:rPr>
        <w:tab/>
      </w:r>
      <w:r w:rsidR="003454DE">
        <w:rPr>
          <w:rFonts w:ascii="Arial" w:hAnsi="Arial" w:cs="Arial"/>
          <w:b/>
          <w:bCs/>
          <w:color w:val="0000FF"/>
        </w:rPr>
        <w:t>(revision of S2-200</w:t>
      </w:r>
      <w:r w:rsidR="003454DE" w:rsidRPr="00E879AF">
        <w:rPr>
          <w:rFonts w:ascii="Arial" w:hAnsi="Arial" w:cs="Arial"/>
          <w:b/>
          <w:bCs/>
          <w:color w:val="0000FF"/>
        </w:rPr>
        <w:t>xxxx)</w:t>
      </w:r>
    </w:p>
    <w:p w14:paraId="672A6659" w14:textId="77777777" w:rsidR="00A24F28" w:rsidRPr="00927C1B" w:rsidRDefault="00A24F28" w:rsidP="00A24F28">
      <w:pPr>
        <w:rPr>
          <w:rFonts w:ascii="Arial" w:hAnsi="Arial" w:cs="Arial"/>
        </w:rPr>
      </w:pPr>
    </w:p>
    <w:p w14:paraId="0FF30CE8" w14:textId="19E6465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B2174">
        <w:rPr>
          <w:rFonts w:ascii="Arial" w:hAnsi="Arial" w:cs="Arial"/>
          <w:b/>
        </w:rPr>
        <w:t>Inter</w:t>
      </w:r>
      <w:r w:rsidR="007E0F37">
        <w:rPr>
          <w:rFonts w:ascii="Arial" w:hAnsi="Arial" w:cs="Arial"/>
          <w:b/>
        </w:rPr>
        <w:t>D</w:t>
      </w:r>
      <w:r w:rsidR="00BB2174">
        <w:rPr>
          <w:rFonts w:ascii="Arial" w:hAnsi="Arial" w:cs="Arial"/>
          <w:b/>
        </w:rPr>
        <w:t>igital</w:t>
      </w:r>
    </w:p>
    <w:p w14:paraId="126930F8" w14:textId="0860974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63B66">
        <w:rPr>
          <w:rFonts w:ascii="Arial" w:hAnsi="Arial" w:cs="Arial"/>
          <w:b/>
        </w:rPr>
        <w:t>KI#4: Evaluation and c</w:t>
      </w:r>
      <w:r w:rsidR="00554D6C">
        <w:rPr>
          <w:rFonts w:ascii="Arial" w:hAnsi="Arial" w:cs="Arial"/>
          <w:b/>
        </w:rPr>
        <w:t>onclusion</w:t>
      </w:r>
    </w:p>
    <w:p w14:paraId="4FCE530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D7CEE82" w14:textId="1DDAC82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454DE" w:rsidRPr="009C3F4D">
        <w:rPr>
          <w:rFonts w:ascii="Arial" w:hAnsi="Arial" w:cs="Arial"/>
          <w:b/>
        </w:rPr>
        <w:t>8.7</w:t>
      </w:r>
    </w:p>
    <w:p w14:paraId="1EEE16A1" w14:textId="26AFBFA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96479">
        <w:rPr>
          <w:rFonts w:ascii="Arial" w:hAnsi="Arial" w:cs="Arial"/>
          <w:b/>
        </w:rPr>
        <w:t>FS_ID_UAS / Rel-17</w:t>
      </w:r>
    </w:p>
    <w:p w14:paraId="1B7F2273" w14:textId="5A7ADE9E" w:rsidR="00EF48DB" w:rsidRPr="00927C1B" w:rsidRDefault="00A24F28" w:rsidP="00EC53AC">
      <w:pPr>
        <w:jc w:val="both"/>
        <w:rPr>
          <w:rFonts w:ascii="Arial" w:hAnsi="Arial" w:cs="Arial"/>
          <w:i/>
        </w:rPr>
      </w:pPr>
      <w:r w:rsidRPr="00927C1B">
        <w:rPr>
          <w:rFonts w:ascii="Arial" w:hAnsi="Arial" w:cs="Arial"/>
          <w:i/>
        </w:rPr>
        <w:t xml:space="preserve">Abstract: </w:t>
      </w:r>
      <w:r w:rsidR="00E96479">
        <w:rPr>
          <w:rFonts w:ascii="Arial" w:hAnsi="Arial" w:cs="Arial"/>
          <w:i/>
        </w:rPr>
        <w:t xml:space="preserve">This contribution </w:t>
      </w:r>
      <w:r w:rsidR="00BB2174">
        <w:rPr>
          <w:rFonts w:ascii="Arial" w:hAnsi="Arial" w:cs="Arial"/>
          <w:i/>
        </w:rPr>
        <w:t>proposes</w:t>
      </w:r>
      <w:r w:rsidR="00E96479">
        <w:rPr>
          <w:rFonts w:ascii="Arial" w:hAnsi="Arial" w:cs="Arial"/>
          <w:i/>
        </w:rPr>
        <w:t xml:space="preserve"> </w:t>
      </w:r>
      <w:r w:rsidR="00554D6C">
        <w:rPr>
          <w:rFonts w:ascii="Arial" w:hAnsi="Arial" w:cs="Arial"/>
          <w:i/>
        </w:rPr>
        <w:t>conclusion texts for</w:t>
      </w:r>
      <w:r w:rsidR="00E96479">
        <w:rPr>
          <w:rFonts w:ascii="Arial" w:hAnsi="Arial" w:cs="Arial"/>
          <w:i/>
        </w:rPr>
        <w:t xml:space="preserve"> </w:t>
      </w:r>
      <w:r w:rsidR="00BB2174">
        <w:rPr>
          <w:rFonts w:ascii="Arial" w:hAnsi="Arial" w:cs="Arial"/>
          <w:i/>
        </w:rPr>
        <w:t>KI#</w:t>
      </w:r>
      <w:r w:rsidR="003924CF">
        <w:rPr>
          <w:rFonts w:ascii="Arial" w:hAnsi="Arial" w:cs="Arial"/>
          <w:i/>
        </w:rPr>
        <w:t>4</w:t>
      </w:r>
      <w:r w:rsidR="00B63B66">
        <w:rPr>
          <w:rFonts w:ascii="Arial" w:hAnsi="Arial" w:cs="Arial"/>
          <w:i/>
        </w:rPr>
        <w:t>.</w:t>
      </w:r>
    </w:p>
    <w:p w14:paraId="4FC21066" w14:textId="24C67D3E" w:rsidR="000741B3" w:rsidRDefault="000741B3" w:rsidP="000741B3"/>
    <w:p w14:paraId="6C7C6401" w14:textId="77777777" w:rsidR="000741B3" w:rsidRDefault="000741B3" w:rsidP="000741B3">
      <w:pPr>
        <w:pStyle w:val="Heading1"/>
      </w:pPr>
      <w:r w:rsidRPr="00E96479">
        <w:t>1. Discussion</w:t>
      </w:r>
    </w:p>
    <w:p w14:paraId="7B156848" w14:textId="13895710" w:rsidR="000741B3" w:rsidRDefault="00E353B3" w:rsidP="000741B3">
      <w:r>
        <w:t xml:space="preserve">This contribution analyses all the solutions in TR 23.754 V1.0.0 corresponding to KI#4: UAV and UAV Control tracking. Specifically, what information is required for UAV and UAV Control tracking </w:t>
      </w:r>
    </w:p>
    <w:p w14:paraId="7F4E7DF9" w14:textId="277C2AD6" w:rsidR="000741B3" w:rsidRDefault="000741B3" w:rsidP="000741B3">
      <w:r>
        <w:t xml:space="preserve">Table below provides high-level summaries of these solutions, and evaluations from two major perspectives: whether they </w:t>
      </w:r>
      <w:proofErr w:type="spellStart"/>
      <w:r w:rsidR="00E353B3">
        <w:t>the</w:t>
      </w:r>
      <w:r w:rsidR="00780C09">
        <w:t>y</w:t>
      </w:r>
      <w:proofErr w:type="spellEnd"/>
      <w:r w:rsidR="00780C09">
        <w:t xml:space="preserve"> </w:t>
      </w:r>
      <w:proofErr w:type="spellStart"/>
      <w:r w:rsidR="00780C09">
        <w:t>fullfill</w:t>
      </w:r>
      <w:proofErr w:type="spellEnd"/>
      <w:r w:rsidR="00780C09">
        <w:t xml:space="preserve"> the</w:t>
      </w:r>
      <w:r w:rsidR="00E353B3">
        <w:t xml:space="preserve"> above requirement</w:t>
      </w:r>
      <w:r>
        <w:t xml:space="preserve"> and the impacts on the existing system/procedures.</w:t>
      </w:r>
    </w:p>
    <w:tbl>
      <w:tblPr>
        <w:tblStyle w:val="TableGrid"/>
        <w:tblW w:w="0" w:type="auto"/>
        <w:tblLook w:val="04A0" w:firstRow="1" w:lastRow="0" w:firstColumn="1" w:lastColumn="0" w:noHBand="0" w:noVBand="1"/>
      </w:tblPr>
      <w:tblGrid>
        <w:gridCol w:w="1345"/>
        <w:gridCol w:w="2970"/>
        <w:gridCol w:w="3690"/>
      </w:tblGrid>
      <w:tr w:rsidR="0022389A" w14:paraId="621C5158" w14:textId="77777777" w:rsidTr="00C111A2">
        <w:tc>
          <w:tcPr>
            <w:tcW w:w="1345" w:type="dxa"/>
          </w:tcPr>
          <w:p w14:paraId="0143C859" w14:textId="77777777" w:rsidR="0022389A" w:rsidRDefault="0022389A" w:rsidP="00C111A2">
            <w:r>
              <w:t>Solution#</w:t>
            </w:r>
          </w:p>
        </w:tc>
        <w:tc>
          <w:tcPr>
            <w:tcW w:w="2970" w:type="dxa"/>
          </w:tcPr>
          <w:p w14:paraId="2069C0CC" w14:textId="77777777" w:rsidR="0022389A" w:rsidRDefault="0022389A" w:rsidP="00C111A2">
            <w:r>
              <w:t>Summary of the solution</w:t>
            </w:r>
          </w:p>
        </w:tc>
        <w:tc>
          <w:tcPr>
            <w:tcW w:w="3690" w:type="dxa"/>
          </w:tcPr>
          <w:p w14:paraId="14160A03" w14:textId="00571F14" w:rsidR="0022389A" w:rsidRDefault="007909BB" w:rsidP="00C111A2">
            <w:r>
              <w:t>Evaluations/Impacts</w:t>
            </w:r>
          </w:p>
        </w:tc>
      </w:tr>
      <w:tr w:rsidR="0022389A" w14:paraId="28F909B2" w14:textId="77777777" w:rsidTr="00C111A2">
        <w:tc>
          <w:tcPr>
            <w:tcW w:w="1345" w:type="dxa"/>
          </w:tcPr>
          <w:p w14:paraId="736981B5" w14:textId="3CB6BB65" w:rsidR="0022389A" w:rsidRDefault="0022389A" w:rsidP="00C111A2">
            <w:r>
              <w:t>Solution #1</w:t>
            </w:r>
          </w:p>
        </w:tc>
        <w:tc>
          <w:tcPr>
            <w:tcW w:w="2970" w:type="dxa"/>
          </w:tcPr>
          <w:p w14:paraId="31A1F218" w14:textId="378145F9" w:rsidR="0022389A" w:rsidRDefault="0022389A" w:rsidP="00C111A2">
            <w:r>
              <w:t xml:space="preserve">UTM subscribes to the monitoring area to the 3GPP system via the NEF by providing the target area information. The UTM uses the existing location reporting procedure to track each UAV for the list of authorized </w:t>
            </w:r>
            <w:proofErr w:type="gramStart"/>
            <w:r>
              <w:t>UAV</w:t>
            </w:r>
            <w:proofErr w:type="gramEnd"/>
            <w:r>
              <w:t>(s).</w:t>
            </w:r>
          </w:p>
        </w:tc>
        <w:tc>
          <w:tcPr>
            <w:tcW w:w="3690" w:type="dxa"/>
          </w:tcPr>
          <w:p w14:paraId="2CD14794" w14:textId="075B30C3" w:rsidR="0022389A" w:rsidRDefault="0022389A" w:rsidP="00C111A2">
            <w:r>
              <w:t>Uses the existing NEF monitoring area procedure and the location reporting procedure. This aspect has been merged in solution#25.</w:t>
            </w:r>
          </w:p>
          <w:p w14:paraId="73B3CFD4" w14:textId="0A2BE7B8" w:rsidR="0022389A" w:rsidRDefault="0022389A" w:rsidP="00C111A2">
            <w:r>
              <w:t xml:space="preserve">The solution doesn’t specify </w:t>
            </w:r>
            <w:proofErr w:type="gramStart"/>
            <w:r>
              <w:t>the  UAV</w:t>
            </w:r>
            <w:proofErr w:type="gramEnd"/>
            <w:r>
              <w:t xml:space="preserve"> ids included in the UTM – NEF and NEF- UTM subscribe and response messages respectively. </w:t>
            </w:r>
          </w:p>
        </w:tc>
      </w:tr>
      <w:tr w:rsidR="0022389A" w14:paraId="21E37EF6" w14:textId="77777777" w:rsidTr="00C111A2">
        <w:tc>
          <w:tcPr>
            <w:tcW w:w="1345" w:type="dxa"/>
          </w:tcPr>
          <w:p w14:paraId="38A0A0A5" w14:textId="7564E8B5" w:rsidR="0022389A" w:rsidRDefault="0022389A" w:rsidP="00C111A2">
            <w:r>
              <w:t>Solution #4</w:t>
            </w:r>
          </w:p>
        </w:tc>
        <w:tc>
          <w:tcPr>
            <w:tcW w:w="2970" w:type="dxa"/>
          </w:tcPr>
          <w:p w14:paraId="053FAE2A" w14:textId="2C4B7A2E" w:rsidR="0022389A" w:rsidRDefault="0022389A" w:rsidP="00C111A2">
            <w:r w:rsidRPr="00F82C61">
              <w:t>The solution enables the UTM/USS to use operator provided network API's for (re) authorization and revocation of the UAV.</w:t>
            </w:r>
          </w:p>
        </w:tc>
        <w:tc>
          <w:tcPr>
            <w:tcW w:w="3690" w:type="dxa"/>
          </w:tcPr>
          <w:p w14:paraId="382A571B" w14:textId="294FF48B" w:rsidR="0022389A" w:rsidRDefault="00A452D3" w:rsidP="00C111A2">
            <w:r>
              <w:t xml:space="preserve">Existing </w:t>
            </w:r>
            <w:r w:rsidR="0022389A">
              <w:t>NEF</w:t>
            </w:r>
            <w:r>
              <w:t>/SCEF API is used</w:t>
            </w:r>
            <w:r w:rsidR="0022389A">
              <w:t xml:space="preserve"> to expose monitoring APIs to the UTM/USS</w:t>
            </w:r>
            <w:r>
              <w:t>.</w:t>
            </w:r>
          </w:p>
          <w:p w14:paraId="54575463" w14:textId="0FD8CBCD" w:rsidR="0022389A" w:rsidRDefault="0022389A" w:rsidP="00C111A2">
            <w:r>
              <w:t xml:space="preserve">The solution assumes UTM/USS is able to look up </w:t>
            </w:r>
            <w:proofErr w:type="gramStart"/>
            <w:r>
              <w:t>a  UAV</w:t>
            </w:r>
            <w:proofErr w:type="gramEnd"/>
            <w:r>
              <w:t xml:space="preserve"> or UAV-C using a 3GPP based identifier (e.g. GUTI, MSIDN</w:t>
            </w:r>
            <w:r w:rsidR="00114BB3">
              <w:t xml:space="preserve">, </w:t>
            </w:r>
            <w:proofErr w:type="spellStart"/>
            <w:r w:rsidR="00114BB3">
              <w:t>ExternalId</w:t>
            </w:r>
            <w:proofErr w:type="spellEnd"/>
            <w:r>
              <w:t xml:space="preserve"> )</w:t>
            </w:r>
          </w:p>
          <w:p w14:paraId="4B5C7F73" w14:textId="77777777" w:rsidR="0022389A" w:rsidRDefault="0022389A" w:rsidP="00C111A2"/>
        </w:tc>
      </w:tr>
      <w:tr w:rsidR="0022389A" w14:paraId="4C44E5FF" w14:textId="77777777" w:rsidTr="00C111A2">
        <w:tc>
          <w:tcPr>
            <w:tcW w:w="1345" w:type="dxa"/>
          </w:tcPr>
          <w:p w14:paraId="2F8A6B99" w14:textId="2D829A8D" w:rsidR="0022389A" w:rsidRDefault="0022389A" w:rsidP="00C111A2">
            <w:r>
              <w:t>Solution #13</w:t>
            </w:r>
          </w:p>
        </w:tc>
        <w:tc>
          <w:tcPr>
            <w:tcW w:w="2970" w:type="dxa"/>
          </w:tcPr>
          <w:p w14:paraId="6C4EAA51" w14:textId="78653530" w:rsidR="0022389A" w:rsidRDefault="0022389A" w:rsidP="00C111A2">
            <w:r>
              <w:t xml:space="preserve">Subscription of monitoring area by the UTM/USS with the NEF. The AMF determines the UE presence in the area and the NEF notifies </w:t>
            </w:r>
            <w:r w:rsidR="00A452D3">
              <w:t xml:space="preserve">it to the </w:t>
            </w:r>
            <w:r>
              <w:t>USS/UTM</w:t>
            </w:r>
          </w:p>
        </w:tc>
        <w:tc>
          <w:tcPr>
            <w:tcW w:w="3690" w:type="dxa"/>
          </w:tcPr>
          <w:p w14:paraId="01A741B7" w14:textId="2AAA660F" w:rsidR="00F84F00" w:rsidRDefault="0022389A" w:rsidP="00F84F00">
            <w:r>
              <w:t xml:space="preserve">UAV ID included in the monitoring request </w:t>
            </w:r>
            <w:r w:rsidR="00F84F00">
              <w:t xml:space="preserve">is the 3GPP ID. The solution assumes UTM/USS is able to look up </w:t>
            </w:r>
            <w:proofErr w:type="gramStart"/>
            <w:r w:rsidR="00F84F00">
              <w:t>a  UAV</w:t>
            </w:r>
            <w:proofErr w:type="gramEnd"/>
            <w:r w:rsidR="00F84F00">
              <w:t xml:space="preserve"> or UAV-C using a 3GPP based identifier (e.g. GUTI, MSIDN, external ID )</w:t>
            </w:r>
          </w:p>
          <w:p w14:paraId="7C94E0EE" w14:textId="0890BC5C" w:rsidR="0022389A" w:rsidRDefault="0022389A" w:rsidP="00C111A2"/>
          <w:p w14:paraId="6C002921" w14:textId="77777777" w:rsidR="0022389A" w:rsidRDefault="0022389A" w:rsidP="00C111A2"/>
          <w:p w14:paraId="20E8C82F" w14:textId="7BD6DACD" w:rsidR="0022389A" w:rsidRDefault="0022389A" w:rsidP="00C111A2"/>
        </w:tc>
      </w:tr>
      <w:tr w:rsidR="0022389A" w14:paraId="1C25F10D" w14:textId="77777777" w:rsidTr="00C111A2">
        <w:tc>
          <w:tcPr>
            <w:tcW w:w="1345" w:type="dxa"/>
          </w:tcPr>
          <w:p w14:paraId="0A3833D8" w14:textId="10A48E43" w:rsidR="0022389A" w:rsidRDefault="0022389A" w:rsidP="00C111A2">
            <w:r>
              <w:lastRenderedPageBreak/>
              <w:t>Solution #14</w:t>
            </w:r>
          </w:p>
        </w:tc>
        <w:tc>
          <w:tcPr>
            <w:tcW w:w="2970" w:type="dxa"/>
          </w:tcPr>
          <w:p w14:paraId="3A4DBF90" w14:textId="3E38DB06" w:rsidR="0022389A" w:rsidRDefault="0022389A" w:rsidP="00C111A2">
            <w:r>
              <w:rPr>
                <w:rFonts w:eastAsiaTheme="minorEastAsia"/>
              </w:rPr>
              <w:t>UAVF is responsible to detect, identify and report the problematic UAV and UAVC to UTM. UTM provides GPSI/MSISDN of UAV/UAVC to UAVF for problematic UAV and UAVC report.</w:t>
            </w:r>
          </w:p>
        </w:tc>
        <w:tc>
          <w:tcPr>
            <w:tcW w:w="3690" w:type="dxa"/>
          </w:tcPr>
          <w:p w14:paraId="53BACE14" w14:textId="7C3BB8EB" w:rsidR="0022389A" w:rsidRDefault="0022389A" w:rsidP="00C111A2">
            <w:r>
              <w:t>The solution uses the LCS based location service to identify the location of the UAV/UAV-C</w:t>
            </w:r>
          </w:p>
          <w:p w14:paraId="17399DDB" w14:textId="12C1ACE0" w:rsidR="0022389A" w:rsidRDefault="0022389A" w:rsidP="00053913">
            <w:r>
              <w:t xml:space="preserve">The solution assumes UTM/USS is able to look up </w:t>
            </w:r>
            <w:proofErr w:type="gramStart"/>
            <w:r>
              <w:t>a  UAV</w:t>
            </w:r>
            <w:proofErr w:type="gramEnd"/>
            <w:r>
              <w:t xml:space="preserve"> or UAV-C using a 3GPP based identifier (e.g. GUTI, MSIDN</w:t>
            </w:r>
            <w:r w:rsidR="008E2148">
              <w:t>, external ID</w:t>
            </w:r>
            <w:r>
              <w:t xml:space="preserve"> )</w:t>
            </w:r>
          </w:p>
          <w:p w14:paraId="4080BC24" w14:textId="594375EF" w:rsidR="0022389A" w:rsidRDefault="0022389A" w:rsidP="00C111A2">
            <w:r>
              <w:t xml:space="preserve">The solution also assumes the 3GPP system (UAV-F) </w:t>
            </w:r>
            <w:proofErr w:type="gramStart"/>
            <w:r>
              <w:t>is able to</w:t>
            </w:r>
            <w:proofErr w:type="gramEnd"/>
            <w:r>
              <w:t xml:space="preserve"> understand the UE trajectory.</w:t>
            </w:r>
          </w:p>
        </w:tc>
      </w:tr>
      <w:tr w:rsidR="0022389A" w14:paraId="4A75ED11" w14:textId="77777777" w:rsidTr="00C111A2">
        <w:tc>
          <w:tcPr>
            <w:tcW w:w="1345" w:type="dxa"/>
          </w:tcPr>
          <w:p w14:paraId="5CE2FBF5" w14:textId="1D098CF5" w:rsidR="0022389A" w:rsidRDefault="0022389A" w:rsidP="00C111A2">
            <w:r>
              <w:t>Solution #15</w:t>
            </w:r>
          </w:p>
        </w:tc>
        <w:tc>
          <w:tcPr>
            <w:tcW w:w="2970" w:type="dxa"/>
          </w:tcPr>
          <w:p w14:paraId="0AE8C697" w14:textId="11EEE1E0" w:rsidR="0022389A" w:rsidRPr="001B2859" w:rsidRDefault="0022389A" w:rsidP="00C111A2">
            <w:r w:rsidRPr="001B2859">
              <w:t>UTM verifies the received UE location from the UAV/UAV-C from the GMLC by invoking LCS procedure.</w:t>
            </w:r>
          </w:p>
        </w:tc>
        <w:tc>
          <w:tcPr>
            <w:tcW w:w="3690" w:type="dxa"/>
          </w:tcPr>
          <w:p w14:paraId="31FFDBCD" w14:textId="77777777" w:rsidR="0022389A" w:rsidRDefault="0022389A" w:rsidP="00C111A2">
            <w:r>
              <w:t>This solution assumes that UTM has the capability to act as LCS client</w:t>
            </w:r>
          </w:p>
          <w:p w14:paraId="1F174781" w14:textId="5E079116" w:rsidR="0022389A" w:rsidRDefault="0022389A" w:rsidP="00C111A2">
            <w:r>
              <w:t>The 3GPP system (e.g. MME/AMF</w:t>
            </w:r>
            <w:del w:id="0" w:author="Samir Ferdi_917" w:date="2020-09-17T10:46:00Z">
              <w:r w:rsidDel="00A452D3">
                <w:delText>)</w:delText>
              </w:r>
            </w:del>
            <w:r>
              <w:t>, HSS/UDM) need to store the mapping of UAV/UAVC ID to 3GPP UAV ID.</w:t>
            </w:r>
          </w:p>
        </w:tc>
      </w:tr>
      <w:tr w:rsidR="0022389A" w14:paraId="4BBCE3BB" w14:textId="77777777" w:rsidTr="00C111A2">
        <w:tc>
          <w:tcPr>
            <w:tcW w:w="1345" w:type="dxa"/>
          </w:tcPr>
          <w:p w14:paraId="170A7513" w14:textId="3AC1D25B" w:rsidR="0022389A" w:rsidRDefault="0022389A" w:rsidP="00C111A2">
            <w:r>
              <w:t>Solution #16</w:t>
            </w:r>
          </w:p>
        </w:tc>
        <w:tc>
          <w:tcPr>
            <w:tcW w:w="2970" w:type="dxa"/>
          </w:tcPr>
          <w:p w14:paraId="073A2403" w14:textId="661A0BF0" w:rsidR="0022389A" w:rsidRPr="001B2859" w:rsidRDefault="0022389A" w:rsidP="00C111A2">
            <w:r w:rsidRPr="001B2859">
              <w:t>The UTM/USS provide CAA level ID,3GPP ID (e.g. GPSI) and target geo area in the location request message to the 3GPP. The NEF includes the CAA level Id</w:t>
            </w:r>
            <w:r>
              <w:t xml:space="preserve"> and 3GPP </w:t>
            </w:r>
            <w:r w:rsidR="00EB61B0">
              <w:t xml:space="preserve">UAV Id </w:t>
            </w:r>
            <w:r w:rsidRPr="001B2859">
              <w:t>in the response message to the UTM/USS</w:t>
            </w:r>
          </w:p>
        </w:tc>
        <w:tc>
          <w:tcPr>
            <w:tcW w:w="3690" w:type="dxa"/>
          </w:tcPr>
          <w:p w14:paraId="2C36AAE2" w14:textId="78FCA0DD" w:rsidR="0022389A" w:rsidRDefault="0022389A" w:rsidP="00C111A2">
            <w:r>
              <w:rPr>
                <w:color w:val="auto"/>
              </w:rPr>
              <w:t>T</w:t>
            </w:r>
            <w:r w:rsidRPr="000F798E">
              <w:rPr>
                <w:color w:val="auto"/>
              </w:rPr>
              <w:t>he NEF to</w:t>
            </w:r>
            <w:r>
              <w:rPr>
                <w:color w:val="auto"/>
              </w:rPr>
              <w:t xml:space="preserve"> </w:t>
            </w:r>
            <w:r w:rsidRPr="000F798E">
              <w:rPr>
                <w:color w:val="auto"/>
              </w:rPr>
              <w:t>include</w:t>
            </w:r>
            <w:r>
              <w:rPr>
                <w:color w:val="auto"/>
              </w:rPr>
              <w:t>s</w:t>
            </w:r>
            <w:r w:rsidRPr="000F798E">
              <w:rPr>
                <w:color w:val="auto"/>
              </w:rPr>
              <w:t xml:space="preserve"> the CAA-Level UAV ID to enable the USS/UTM to internally look up the corresponding UAV or UAV-C</w:t>
            </w:r>
          </w:p>
          <w:p w14:paraId="6A31452E" w14:textId="2E455280" w:rsidR="0022389A" w:rsidRDefault="0022389A" w:rsidP="0022389A">
            <w:r>
              <w:t>UAV ID included in the monitoring request is based both CAA-level ID and 3GPP ID is included</w:t>
            </w:r>
            <w:r w:rsidR="00F84F00">
              <w:t>.</w:t>
            </w:r>
          </w:p>
          <w:p w14:paraId="2305FCDB" w14:textId="77777777" w:rsidR="0022389A" w:rsidRDefault="0022389A" w:rsidP="00C111A2"/>
          <w:p w14:paraId="5C842CDA" w14:textId="7DE5DC01" w:rsidR="0022389A" w:rsidRDefault="0022389A" w:rsidP="00C111A2">
            <w:r>
              <w:t xml:space="preserve"> </w:t>
            </w:r>
          </w:p>
        </w:tc>
      </w:tr>
      <w:tr w:rsidR="0022389A" w14:paraId="14F7CAFD" w14:textId="77777777" w:rsidTr="00C111A2">
        <w:tc>
          <w:tcPr>
            <w:tcW w:w="1345" w:type="dxa"/>
          </w:tcPr>
          <w:p w14:paraId="18271D86" w14:textId="031B6018" w:rsidR="0022389A" w:rsidRDefault="0022389A" w:rsidP="00C111A2">
            <w:r>
              <w:t>Solution #17</w:t>
            </w:r>
          </w:p>
        </w:tc>
        <w:tc>
          <w:tcPr>
            <w:tcW w:w="2970" w:type="dxa"/>
          </w:tcPr>
          <w:p w14:paraId="2FA46C5B" w14:textId="24BCB84A" w:rsidR="0022389A" w:rsidRPr="008B322A" w:rsidRDefault="0022389A" w:rsidP="00C111A2">
            <w:pPr>
              <w:rPr>
                <w:b/>
                <w:bCs/>
              </w:rPr>
            </w:pPr>
            <w:r w:rsidRPr="0022389A">
              <w:t xml:space="preserve">The UTM/USS subscribes to the NEF event reporting for flight </w:t>
            </w:r>
            <w:proofErr w:type="spellStart"/>
            <w:r w:rsidRPr="0022389A">
              <w:t>behavior</w:t>
            </w:r>
            <w:proofErr w:type="spellEnd"/>
            <w:r w:rsidRPr="0022389A">
              <w:t xml:space="preserve"> which UAV position for tracking.</w:t>
            </w:r>
            <w:r>
              <w:rPr>
                <w:b/>
                <w:bCs/>
              </w:rPr>
              <w:t xml:space="preserve"> </w:t>
            </w:r>
            <w:r>
              <w:t xml:space="preserve">UCF invokes the </w:t>
            </w:r>
            <w:proofErr w:type="spellStart"/>
            <w:r>
              <w:t>Nnef_EventExposure_Notify</w:t>
            </w:r>
            <w:proofErr w:type="spellEnd"/>
            <w:r>
              <w:t xml:space="preserve"> to NEF to transfer the UAV flight report, this report includes the information requested by the UTM.</w:t>
            </w:r>
          </w:p>
        </w:tc>
        <w:tc>
          <w:tcPr>
            <w:tcW w:w="3690" w:type="dxa"/>
          </w:tcPr>
          <w:p w14:paraId="584FC0D8" w14:textId="77777777" w:rsidR="0022389A" w:rsidRDefault="00FD5B8C" w:rsidP="00C111A2">
            <w:r>
              <w:t>The 5GC needs to support a new NF i.e. UCF to support flight behaviour monitoring procedures</w:t>
            </w:r>
          </w:p>
          <w:p w14:paraId="51DDAE42" w14:textId="116C5ADE" w:rsidR="00FD5B8C" w:rsidRDefault="00FD5B8C" w:rsidP="00C111A2">
            <w:r>
              <w:t xml:space="preserve">The solution </w:t>
            </w:r>
            <w:proofErr w:type="spellStart"/>
            <w:r>
              <w:t>does</w:t>
            </w:r>
            <w:r w:rsidR="00AF4F4C">
              <w:t>not</w:t>
            </w:r>
            <w:proofErr w:type="spellEnd"/>
            <w:r w:rsidR="00AF4F4C">
              <w:t xml:space="preserve"> </w:t>
            </w:r>
            <w:r>
              <w:t xml:space="preserve">specify </w:t>
            </w:r>
            <w:r w:rsidR="00AF4F4C">
              <w:t>the type of ID used by in the NEF event reporting request messages by the UTM</w:t>
            </w:r>
          </w:p>
        </w:tc>
      </w:tr>
      <w:tr w:rsidR="0022389A" w14:paraId="2536A361" w14:textId="77777777" w:rsidTr="00C111A2">
        <w:tc>
          <w:tcPr>
            <w:tcW w:w="1345" w:type="dxa"/>
          </w:tcPr>
          <w:p w14:paraId="01330B4E" w14:textId="565FA5AB" w:rsidR="0022389A" w:rsidRDefault="0022389A" w:rsidP="00C111A2">
            <w:r>
              <w:t>Solution #25</w:t>
            </w:r>
          </w:p>
        </w:tc>
        <w:tc>
          <w:tcPr>
            <w:tcW w:w="2970" w:type="dxa"/>
          </w:tcPr>
          <w:p w14:paraId="1E455614" w14:textId="49767121" w:rsidR="0022389A" w:rsidRPr="00430A65" w:rsidRDefault="00430A65" w:rsidP="00C111A2">
            <w:r w:rsidRPr="00430A65">
              <w:t xml:space="preserve">The new network function UAVF is reached by the UTM/USS via NEF/SCEF. </w:t>
            </w:r>
            <w:r>
              <w:t xml:space="preserve">The UTM/USS subscribes to location/presence monitoring request with the UAVF. </w:t>
            </w:r>
            <w:r w:rsidRPr="00430A65">
              <w:t xml:space="preserve">The UAVF reuses the Area of Interest mechanism to receive the reporting of UE presence in the monitoring area from AMF or location reporting mechanism from GMLC. </w:t>
            </w:r>
          </w:p>
        </w:tc>
        <w:tc>
          <w:tcPr>
            <w:tcW w:w="3690" w:type="dxa"/>
          </w:tcPr>
          <w:p w14:paraId="486DD968" w14:textId="1048E2C3" w:rsidR="00AF4F4C" w:rsidRDefault="00AF4F4C" w:rsidP="00C111A2">
            <w:r>
              <w:t xml:space="preserve">The solution uses the existing </w:t>
            </w:r>
            <w:proofErr w:type="spellStart"/>
            <w:r>
              <w:t>existing</w:t>
            </w:r>
            <w:proofErr w:type="spellEnd"/>
            <w:r>
              <w:t xml:space="preserve"> monitoring area procedure and the location reporting procedure between the UTM/USS and UA</w:t>
            </w:r>
            <w:r w:rsidR="000148AA">
              <w:t>V</w:t>
            </w:r>
            <w:r>
              <w:t>F</w:t>
            </w:r>
          </w:p>
          <w:p w14:paraId="2D63C01C" w14:textId="77777777" w:rsidR="0022389A" w:rsidRDefault="00AF4F4C" w:rsidP="00C111A2">
            <w:r>
              <w:t xml:space="preserve">The UAVF reuses the Area of Interest mechanism to receive the reporting of UE presence in the monitoring area from </w:t>
            </w:r>
            <w:proofErr w:type="spellStart"/>
            <w:r>
              <w:t>thre</w:t>
            </w:r>
            <w:proofErr w:type="spellEnd"/>
            <w:r>
              <w:t xml:space="preserve"> AMF and GMLC.</w:t>
            </w:r>
          </w:p>
          <w:p w14:paraId="6C1900A1" w14:textId="77777777" w:rsidR="00F84F00" w:rsidRDefault="00F84F00" w:rsidP="00F84F00">
            <w:r>
              <w:t>UAV ID included in the monitoring request is based both CAA-level ID and 3GPP ID is included.</w:t>
            </w:r>
          </w:p>
          <w:p w14:paraId="6503ED38" w14:textId="5E4B00C7" w:rsidR="00AF4F4C" w:rsidRDefault="00AF4F4C" w:rsidP="00C111A2"/>
        </w:tc>
      </w:tr>
    </w:tbl>
    <w:p w14:paraId="769D4268" w14:textId="77777777" w:rsidR="000741B3" w:rsidRDefault="000741B3" w:rsidP="000741B3"/>
    <w:p w14:paraId="0A0982F3" w14:textId="77777777" w:rsidR="000741B3" w:rsidRPr="008B322A" w:rsidRDefault="000741B3" w:rsidP="000741B3">
      <w:pPr>
        <w:jc w:val="center"/>
        <w:rPr>
          <w:b/>
          <w:bCs/>
        </w:rPr>
      </w:pPr>
      <w:r w:rsidRPr="008B322A">
        <w:rPr>
          <w:b/>
          <w:bCs/>
        </w:rPr>
        <w:t>Table 1: Comparison between KI#6 solutions</w:t>
      </w:r>
    </w:p>
    <w:p w14:paraId="72F6880E" w14:textId="407E4E9A" w:rsidR="00747D5A" w:rsidRDefault="00747D5A" w:rsidP="000741B3">
      <w:r>
        <w:t xml:space="preserve">Solution # 25 is the partial merge version of Sol# 1, 13, 14, 15 and 16. It uses the principle agreed in solution regarding sending of CAA-level ID and 3GPP UE ID in the location/monitoring request messages between the UTM/USS and the </w:t>
      </w:r>
      <w:r>
        <w:lastRenderedPageBreak/>
        <w:t xml:space="preserve">UAVF. </w:t>
      </w:r>
      <w:proofErr w:type="gramStart"/>
      <w:r>
        <w:t>Also</w:t>
      </w:r>
      <w:proofErr w:type="gramEnd"/>
      <w:r>
        <w:t xml:space="preserve"> this solution has minimum impact on the 3GPP system since its uses the existing mechanism by the AMF and GMLC to retrieve the UE location. </w:t>
      </w:r>
    </w:p>
    <w:p w14:paraId="2BCE8CA1" w14:textId="45259E0C" w:rsidR="000741B3" w:rsidRPr="0091030A" w:rsidRDefault="000741B3" w:rsidP="000741B3">
      <w:pPr>
        <w:rPr>
          <w:b/>
          <w:bCs/>
        </w:rPr>
      </w:pPr>
      <w:r w:rsidRPr="0091030A">
        <w:rPr>
          <w:b/>
          <w:bCs/>
        </w:rPr>
        <w:t>Proposal 1:</w:t>
      </w:r>
      <w:r w:rsidRPr="0091030A">
        <w:rPr>
          <w:b/>
          <w:bCs/>
        </w:rPr>
        <w:tab/>
      </w:r>
      <w:r w:rsidR="00BB0B08">
        <w:rPr>
          <w:b/>
          <w:bCs/>
        </w:rPr>
        <w:t>The information for UAV and UAV-C tracking specified in s</w:t>
      </w:r>
      <w:r w:rsidR="00747D5A">
        <w:rPr>
          <w:b/>
          <w:bCs/>
        </w:rPr>
        <w:t>olution #25 should be adopted as the normative solution to KI#</w:t>
      </w:r>
      <w:proofErr w:type="gramStart"/>
      <w:r w:rsidR="00747D5A">
        <w:rPr>
          <w:b/>
          <w:bCs/>
        </w:rPr>
        <w:t xml:space="preserve">4 </w:t>
      </w:r>
      <w:r w:rsidRPr="0091030A">
        <w:rPr>
          <w:b/>
          <w:bCs/>
        </w:rPr>
        <w:t>.</w:t>
      </w:r>
      <w:proofErr w:type="gramEnd"/>
    </w:p>
    <w:p w14:paraId="2DF5D222" w14:textId="77777777" w:rsidR="000741B3" w:rsidRDefault="000741B3" w:rsidP="000741B3"/>
    <w:p w14:paraId="3C7FD8F7" w14:textId="77777777" w:rsidR="000741B3" w:rsidRPr="000741B3" w:rsidRDefault="000741B3" w:rsidP="000741B3"/>
    <w:p w14:paraId="71A29805" w14:textId="77777777" w:rsidR="00CA6115" w:rsidRPr="00927C1B" w:rsidRDefault="00CA6115" w:rsidP="00CA6115">
      <w:pPr>
        <w:pStyle w:val="Heading1"/>
      </w:pPr>
      <w:r>
        <w:t>2</w:t>
      </w:r>
      <w:r w:rsidRPr="00927C1B">
        <w:t xml:space="preserve">. </w:t>
      </w:r>
      <w:r>
        <w:t>Proposal</w:t>
      </w:r>
    </w:p>
    <w:p w14:paraId="08E0B6B8" w14:textId="4CEFD0D2" w:rsidR="00CA6115" w:rsidRDefault="00F40EE5" w:rsidP="008754B1">
      <w:pPr>
        <w:jc w:val="both"/>
        <w:rPr>
          <w:lang w:eastAsia="zh-CN"/>
        </w:rPr>
      </w:pPr>
      <w:r>
        <w:rPr>
          <w:lang w:eastAsia="zh-CN"/>
        </w:rPr>
        <w:t xml:space="preserve">It is proposed to capture the following </w:t>
      </w:r>
      <w:r w:rsidR="00FA600F">
        <w:rPr>
          <w:lang w:eastAsia="zh-CN"/>
        </w:rPr>
        <w:t xml:space="preserve">texts as the conclusion for </w:t>
      </w:r>
      <w:r w:rsidR="00FC74C6" w:rsidRPr="00FC74C6">
        <w:rPr>
          <w:lang w:eastAsia="zh-CN"/>
        </w:rPr>
        <w:t>KI#</w:t>
      </w:r>
      <w:r w:rsidR="00CE30DA">
        <w:rPr>
          <w:lang w:eastAsia="zh-CN"/>
        </w:rPr>
        <w:t>4</w:t>
      </w:r>
      <w:r w:rsidR="00FA79A0">
        <w:rPr>
          <w:lang w:eastAsia="zh-CN"/>
        </w:rPr>
        <w:t xml:space="preserve"> in</w:t>
      </w:r>
      <w:r>
        <w:rPr>
          <w:lang w:eastAsia="zh-CN"/>
        </w:rPr>
        <w:t xml:space="preserve"> TR 23.</w:t>
      </w:r>
      <w:r w:rsidR="00B01B7E">
        <w:rPr>
          <w:lang w:eastAsia="zh-CN"/>
        </w:rPr>
        <w:t>754</w:t>
      </w:r>
      <w:r>
        <w:rPr>
          <w:lang w:eastAsia="zh-CN"/>
        </w:rPr>
        <w:t>.</w:t>
      </w:r>
    </w:p>
    <w:p w14:paraId="40121792" w14:textId="77777777" w:rsidR="003376D5" w:rsidRPr="00A1292D" w:rsidRDefault="003376D5" w:rsidP="003376D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p w14:paraId="76919D46" w14:textId="61CE8C41" w:rsidR="00BB0B08" w:rsidRDefault="00BB0B08" w:rsidP="00BB0B08">
      <w:pPr>
        <w:pStyle w:val="Heading2"/>
        <w:rPr>
          <w:ins w:id="1" w:author="Saad Ahmad" w:date="2020-09-16T23:35:00Z"/>
          <w:lang w:eastAsia="zh-CN"/>
        </w:rPr>
      </w:pPr>
      <w:bookmarkStart w:id="2" w:name="_Toc510607506"/>
      <w:bookmarkStart w:id="3" w:name="_Toc28869886"/>
      <w:bookmarkStart w:id="4" w:name="_Toc30008185"/>
      <w:bookmarkStart w:id="5" w:name="_Toc31035886"/>
      <w:bookmarkStart w:id="6" w:name="_Toc31037031"/>
      <w:bookmarkStart w:id="7" w:name="_Toc43132137"/>
      <w:bookmarkStart w:id="8" w:name="_Toc26520138"/>
      <w:bookmarkStart w:id="9" w:name="_Toc26530876"/>
      <w:bookmarkStart w:id="10" w:name="_Toc26530926"/>
      <w:bookmarkStart w:id="11" w:name="_Toc26530975"/>
      <w:bookmarkStart w:id="12" w:name="_Toc519004414"/>
      <w:ins w:id="13" w:author="Saad Ahmad" w:date="2020-09-16T23:35:00Z">
        <w:r>
          <w:t>7.X</w:t>
        </w:r>
        <w:r>
          <w:tab/>
          <w:t xml:space="preserve">Key Issue </w:t>
        </w:r>
      </w:ins>
      <w:ins w:id="14" w:author="Saad Ahmad" w:date="2020-09-16T23:37:00Z">
        <w:r>
          <w:t>4</w:t>
        </w:r>
      </w:ins>
      <w:ins w:id="15" w:author="Saad Ahmad" w:date="2020-09-16T23:35:00Z">
        <w:r>
          <w:t xml:space="preserve">: UAV and UAV </w:t>
        </w:r>
      </w:ins>
      <w:ins w:id="16" w:author="Saad Ahmad" w:date="2020-09-16T23:37:00Z">
        <w:r>
          <w:t>Controller Tracking</w:t>
        </w:r>
      </w:ins>
    </w:p>
    <w:p w14:paraId="4B4B7CD1" w14:textId="0CF7AAD9" w:rsidR="00BB0B08" w:rsidRDefault="00BB0B08" w:rsidP="00BB0B08">
      <w:pPr>
        <w:rPr>
          <w:ins w:id="17" w:author="Saad Ahmad" w:date="2020-09-16T23:37:00Z"/>
        </w:rPr>
      </w:pPr>
      <w:ins w:id="18" w:author="Saad Ahmad" w:date="2020-09-16T23:35:00Z">
        <w:r>
          <w:t xml:space="preserve">Table 7.X-1 below provides high-level summaries of these solutions, </w:t>
        </w:r>
      </w:ins>
      <w:ins w:id="19" w:author="Saad Ahmad" w:date="2020-09-16T23:37:00Z">
        <w:r>
          <w:t>and evaluation of each of the solutions in the TR corresponding to KI# 4</w:t>
        </w:r>
      </w:ins>
      <w:ins w:id="20" w:author="Saad Ahmad" w:date="2020-09-16T23:35:00Z">
        <w:r>
          <w:t>.</w:t>
        </w:r>
      </w:ins>
    </w:p>
    <w:tbl>
      <w:tblPr>
        <w:tblStyle w:val="TableGrid"/>
        <w:tblW w:w="0" w:type="auto"/>
        <w:tblLook w:val="04A0" w:firstRow="1" w:lastRow="0" w:firstColumn="1" w:lastColumn="0" w:noHBand="0" w:noVBand="1"/>
      </w:tblPr>
      <w:tblGrid>
        <w:gridCol w:w="1345"/>
        <w:gridCol w:w="2970"/>
        <w:gridCol w:w="3690"/>
      </w:tblGrid>
      <w:tr w:rsidR="00F84F00" w14:paraId="53EF5882" w14:textId="77777777" w:rsidTr="00C111A2">
        <w:trPr>
          <w:ins w:id="21" w:author="Saad Ahmad" w:date="2020-09-17T17:58:00Z"/>
        </w:trPr>
        <w:tc>
          <w:tcPr>
            <w:tcW w:w="1345" w:type="dxa"/>
          </w:tcPr>
          <w:p w14:paraId="758FA918" w14:textId="77777777" w:rsidR="00F84F00" w:rsidRDefault="00F84F00" w:rsidP="00C111A2">
            <w:pPr>
              <w:rPr>
                <w:ins w:id="22" w:author="Saad Ahmad" w:date="2020-09-17T17:58:00Z"/>
              </w:rPr>
            </w:pPr>
            <w:bookmarkStart w:id="23" w:name="_Toc44584095"/>
            <w:bookmarkStart w:id="24" w:name="_Toc44583946"/>
            <w:ins w:id="25" w:author="Saad Ahmad" w:date="2020-09-17T17:58:00Z">
              <w:r>
                <w:t>Solution#</w:t>
              </w:r>
            </w:ins>
          </w:p>
        </w:tc>
        <w:tc>
          <w:tcPr>
            <w:tcW w:w="2970" w:type="dxa"/>
          </w:tcPr>
          <w:p w14:paraId="2356FA2D" w14:textId="77777777" w:rsidR="00F84F00" w:rsidRDefault="00F84F00" w:rsidP="00C111A2">
            <w:pPr>
              <w:rPr>
                <w:ins w:id="26" w:author="Saad Ahmad" w:date="2020-09-17T17:58:00Z"/>
              </w:rPr>
            </w:pPr>
            <w:ins w:id="27" w:author="Saad Ahmad" w:date="2020-09-17T17:58:00Z">
              <w:r>
                <w:t>Summary of the solution</w:t>
              </w:r>
            </w:ins>
          </w:p>
        </w:tc>
        <w:tc>
          <w:tcPr>
            <w:tcW w:w="3690" w:type="dxa"/>
          </w:tcPr>
          <w:p w14:paraId="5AC85EF2" w14:textId="77777777" w:rsidR="00F84F00" w:rsidRDefault="00F84F00" w:rsidP="00C111A2">
            <w:pPr>
              <w:rPr>
                <w:ins w:id="28" w:author="Saad Ahmad" w:date="2020-09-17T17:58:00Z"/>
              </w:rPr>
            </w:pPr>
            <w:ins w:id="29" w:author="Saad Ahmad" w:date="2020-09-17T17:58:00Z">
              <w:r>
                <w:t>Evaluations/Impacts</w:t>
              </w:r>
            </w:ins>
          </w:p>
        </w:tc>
      </w:tr>
      <w:tr w:rsidR="00F84F00" w14:paraId="2C73CFC4" w14:textId="77777777" w:rsidTr="00C111A2">
        <w:trPr>
          <w:ins w:id="30" w:author="Saad Ahmad" w:date="2020-09-17T17:58:00Z"/>
        </w:trPr>
        <w:tc>
          <w:tcPr>
            <w:tcW w:w="1345" w:type="dxa"/>
          </w:tcPr>
          <w:p w14:paraId="202350F7" w14:textId="77777777" w:rsidR="00F84F00" w:rsidRDefault="00F84F00" w:rsidP="00C111A2">
            <w:pPr>
              <w:rPr>
                <w:ins w:id="31" w:author="Saad Ahmad" w:date="2020-09-17T17:58:00Z"/>
              </w:rPr>
            </w:pPr>
            <w:ins w:id="32" w:author="Saad Ahmad" w:date="2020-09-17T17:58:00Z">
              <w:r>
                <w:t>Solution #1</w:t>
              </w:r>
            </w:ins>
          </w:p>
        </w:tc>
        <w:tc>
          <w:tcPr>
            <w:tcW w:w="2970" w:type="dxa"/>
          </w:tcPr>
          <w:p w14:paraId="05E5D020" w14:textId="77777777" w:rsidR="00F84F00" w:rsidRDefault="00F84F00" w:rsidP="00C111A2">
            <w:pPr>
              <w:rPr>
                <w:ins w:id="33" w:author="Saad Ahmad" w:date="2020-09-17T17:58:00Z"/>
              </w:rPr>
            </w:pPr>
            <w:ins w:id="34" w:author="Saad Ahmad" w:date="2020-09-17T17:58:00Z">
              <w:r>
                <w:t xml:space="preserve">UTM subscribes to the monitoring area to the 3GPP system via the NEF by providing the target area information. The UTM uses the existing location reporting procedure to track each UAV for the list of authorized </w:t>
              </w:r>
              <w:proofErr w:type="gramStart"/>
              <w:r>
                <w:t>UAV</w:t>
              </w:r>
              <w:proofErr w:type="gramEnd"/>
              <w:r>
                <w:t>(s).</w:t>
              </w:r>
            </w:ins>
          </w:p>
        </w:tc>
        <w:tc>
          <w:tcPr>
            <w:tcW w:w="3690" w:type="dxa"/>
          </w:tcPr>
          <w:p w14:paraId="5C6E1E89" w14:textId="77777777" w:rsidR="00F84F00" w:rsidRDefault="00F84F00" w:rsidP="00C111A2">
            <w:pPr>
              <w:rPr>
                <w:ins w:id="35" w:author="Saad Ahmad" w:date="2020-09-17T17:58:00Z"/>
              </w:rPr>
            </w:pPr>
            <w:ins w:id="36" w:author="Saad Ahmad" w:date="2020-09-17T17:58:00Z">
              <w:r>
                <w:t>Uses the existing NEF monitoring area procedure and the location reporting procedure. This aspect has been merged in solution#25.</w:t>
              </w:r>
            </w:ins>
          </w:p>
          <w:p w14:paraId="07964F7B" w14:textId="77777777" w:rsidR="00F84F00" w:rsidRDefault="00F84F00" w:rsidP="00C111A2">
            <w:pPr>
              <w:rPr>
                <w:ins w:id="37" w:author="Saad Ahmad" w:date="2020-09-17T17:58:00Z"/>
              </w:rPr>
            </w:pPr>
            <w:ins w:id="38" w:author="Saad Ahmad" w:date="2020-09-17T17:58:00Z">
              <w:r>
                <w:t xml:space="preserve">The solution doesn’t specify </w:t>
              </w:r>
              <w:proofErr w:type="gramStart"/>
              <w:r>
                <w:t>the  UAV</w:t>
              </w:r>
              <w:proofErr w:type="gramEnd"/>
              <w:r>
                <w:t xml:space="preserve"> ids included in the UTM – NEF and NEF- UTM subscribe and response messages respectively. </w:t>
              </w:r>
            </w:ins>
          </w:p>
        </w:tc>
      </w:tr>
      <w:tr w:rsidR="00F84F00" w14:paraId="70176E54" w14:textId="77777777" w:rsidTr="00C111A2">
        <w:trPr>
          <w:ins w:id="39" w:author="Saad Ahmad" w:date="2020-09-17T17:58:00Z"/>
        </w:trPr>
        <w:tc>
          <w:tcPr>
            <w:tcW w:w="1345" w:type="dxa"/>
          </w:tcPr>
          <w:p w14:paraId="71F660E0" w14:textId="77777777" w:rsidR="00F84F00" w:rsidRDefault="00F84F00" w:rsidP="00C111A2">
            <w:pPr>
              <w:rPr>
                <w:ins w:id="40" w:author="Saad Ahmad" w:date="2020-09-17T17:58:00Z"/>
              </w:rPr>
            </w:pPr>
            <w:ins w:id="41" w:author="Saad Ahmad" w:date="2020-09-17T17:58:00Z">
              <w:r>
                <w:t>Solution #4</w:t>
              </w:r>
            </w:ins>
          </w:p>
        </w:tc>
        <w:tc>
          <w:tcPr>
            <w:tcW w:w="2970" w:type="dxa"/>
          </w:tcPr>
          <w:p w14:paraId="13EF66F1" w14:textId="77777777" w:rsidR="00F84F00" w:rsidRDefault="00F84F00" w:rsidP="00C111A2">
            <w:pPr>
              <w:rPr>
                <w:ins w:id="42" w:author="Saad Ahmad" w:date="2020-09-17T17:58:00Z"/>
              </w:rPr>
            </w:pPr>
            <w:ins w:id="43" w:author="Saad Ahmad" w:date="2020-09-17T17:58:00Z">
              <w:r w:rsidRPr="00F82C61">
                <w:t>The solution enables the UTM/USS to use operator provided network API's for (re) authorization and revocation of the UAV.</w:t>
              </w:r>
            </w:ins>
          </w:p>
        </w:tc>
        <w:tc>
          <w:tcPr>
            <w:tcW w:w="3690" w:type="dxa"/>
          </w:tcPr>
          <w:p w14:paraId="624CDEE0" w14:textId="77777777" w:rsidR="00F84F00" w:rsidRDefault="00F84F00" w:rsidP="00C111A2">
            <w:pPr>
              <w:rPr>
                <w:ins w:id="44" w:author="Saad Ahmad" w:date="2020-09-17T17:58:00Z"/>
              </w:rPr>
            </w:pPr>
            <w:ins w:id="45" w:author="Saad Ahmad" w:date="2020-09-17T17:58:00Z">
              <w:r>
                <w:t>Existing NEF/SCEF API is used to expose monitoring APIs to the UTM/USS.</w:t>
              </w:r>
            </w:ins>
          </w:p>
          <w:p w14:paraId="3A0F2179" w14:textId="77777777" w:rsidR="00F84F00" w:rsidRDefault="00F84F00" w:rsidP="00C111A2">
            <w:pPr>
              <w:rPr>
                <w:ins w:id="46" w:author="Saad Ahmad" w:date="2020-09-17T17:58:00Z"/>
              </w:rPr>
            </w:pPr>
            <w:ins w:id="47" w:author="Saad Ahmad" w:date="2020-09-17T17:58:00Z">
              <w:r>
                <w:t xml:space="preserve">The solution assumes UTM/USS is able to look up </w:t>
              </w:r>
              <w:proofErr w:type="gramStart"/>
              <w:r>
                <w:t>a  UAV</w:t>
              </w:r>
              <w:proofErr w:type="gramEnd"/>
              <w:r>
                <w:t xml:space="preserve"> or UAV-C using a 3GPP based identifier (e.g. GUTI, MSIDN, </w:t>
              </w:r>
              <w:proofErr w:type="spellStart"/>
              <w:r>
                <w:t>ExternalId</w:t>
              </w:r>
              <w:proofErr w:type="spellEnd"/>
              <w:r>
                <w:t xml:space="preserve"> )</w:t>
              </w:r>
            </w:ins>
          </w:p>
          <w:p w14:paraId="71840096" w14:textId="77777777" w:rsidR="00F84F00" w:rsidRDefault="00F84F00" w:rsidP="00C111A2">
            <w:pPr>
              <w:rPr>
                <w:ins w:id="48" w:author="Saad Ahmad" w:date="2020-09-17T17:58:00Z"/>
              </w:rPr>
            </w:pPr>
          </w:p>
        </w:tc>
      </w:tr>
      <w:tr w:rsidR="00F84F00" w14:paraId="032F7AEA" w14:textId="77777777" w:rsidTr="00C111A2">
        <w:trPr>
          <w:ins w:id="49" w:author="Saad Ahmad" w:date="2020-09-17T17:58:00Z"/>
        </w:trPr>
        <w:tc>
          <w:tcPr>
            <w:tcW w:w="1345" w:type="dxa"/>
          </w:tcPr>
          <w:p w14:paraId="4DF085D3" w14:textId="77777777" w:rsidR="00F84F00" w:rsidRDefault="00F84F00" w:rsidP="00C111A2">
            <w:pPr>
              <w:rPr>
                <w:ins w:id="50" w:author="Saad Ahmad" w:date="2020-09-17T17:58:00Z"/>
              </w:rPr>
            </w:pPr>
            <w:ins w:id="51" w:author="Saad Ahmad" w:date="2020-09-17T17:58:00Z">
              <w:r>
                <w:t>Solution #13</w:t>
              </w:r>
            </w:ins>
          </w:p>
        </w:tc>
        <w:tc>
          <w:tcPr>
            <w:tcW w:w="2970" w:type="dxa"/>
          </w:tcPr>
          <w:p w14:paraId="1F4ACC7E" w14:textId="77777777" w:rsidR="00F84F00" w:rsidRDefault="00F84F00" w:rsidP="00C111A2">
            <w:pPr>
              <w:rPr>
                <w:ins w:id="52" w:author="Saad Ahmad" w:date="2020-09-17T17:58:00Z"/>
              </w:rPr>
            </w:pPr>
            <w:ins w:id="53" w:author="Saad Ahmad" w:date="2020-09-17T17:58:00Z">
              <w:r>
                <w:t>Subscription of monitoring area by the UTM/USS with the NEF. The AMF determines the UE presence in the area and the NEF notifies it to the USS/UTM</w:t>
              </w:r>
            </w:ins>
          </w:p>
        </w:tc>
        <w:tc>
          <w:tcPr>
            <w:tcW w:w="3690" w:type="dxa"/>
          </w:tcPr>
          <w:p w14:paraId="1393B346" w14:textId="77777777" w:rsidR="00F84F00" w:rsidRDefault="00F84F00" w:rsidP="00C111A2">
            <w:pPr>
              <w:rPr>
                <w:ins w:id="54" w:author="Saad Ahmad" w:date="2020-09-17T17:58:00Z"/>
              </w:rPr>
            </w:pPr>
            <w:ins w:id="55" w:author="Saad Ahmad" w:date="2020-09-17T17:58:00Z">
              <w:r>
                <w:t xml:space="preserve">UAV ID included in the monitoring request is the 3GPP ID. The solution assumes UTM/USS is able to look up </w:t>
              </w:r>
              <w:proofErr w:type="gramStart"/>
              <w:r>
                <w:t>a  UAV</w:t>
              </w:r>
              <w:proofErr w:type="gramEnd"/>
              <w:r>
                <w:t xml:space="preserve"> or UAV-C using a 3GPP based identifier (e.g. GUTI, MSIDN, external ID )</w:t>
              </w:r>
            </w:ins>
          </w:p>
          <w:p w14:paraId="2451526F" w14:textId="77777777" w:rsidR="00F84F00" w:rsidRDefault="00F84F00" w:rsidP="00C111A2">
            <w:pPr>
              <w:rPr>
                <w:ins w:id="56" w:author="Saad Ahmad" w:date="2020-09-17T17:58:00Z"/>
              </w:rPr>
            </w:pPr>
          </w:p>
          <w:p w14:paraId="5ED4232C" w14:textId="77777777" w:rsidR="00F84F00" w:rsidRDefault="00F84F00" w:rsidP="00C111A2">
            <w:pPr>
              <w:rPr>
                <w:ins w:id="57" w:author="Saad Ahmad" w:date="2020-09-17T17:58:00Z"/>
              </w:rPr>
            </w:pPr>
          </w:p>
          <w:p w14:paraId="0B562754" w14:textId="77777777" w:rsidR="00F84F00" w:rsidRDefault="00F84F00" w:rsidP="00C111A2">
            <w:pPr>
              <w:rPr>
                <w:ins w:id="58" w:author="Saad Ahmad" w:date="2020-09-17T17:58:00Z"/>
              </w:rPr>
            </w:pPr>
          </w:p>
        </w:tc>
      </w:tr>
      <w:tr w:rsidR="00F84F00" w14:paraId="2A654F81" w14:textId="77777777" w:rsidTr="00C111A2">
        <w:trPr>
          <w:ins w:id="59" w:author="Saad Ahmad" w:date="2020-09-17T17:58:00Z"/>
        </w:trPr>
        <w:tc>
          <w:tcPr>
            <w:tcW w:w="1345" w:type="dxa"/>
          </w:tcPr>
          <w:p w14:paraId="4F8B1BBA" w14:textId="77777777" w:rsidR="00F84F00" w:rsidRDefault="00F84F00" w:rsidP="00C111A2">
            <w:pPr>
              <w:rPr>
                <w:ins w:id="60" w:author="Saad Ahmad" w:date="2020-09-17T17:58:00Z"/>
              </w:rPr>
            </w:pPr>
            <w:ins w:id="61" w:author="Saad Ahmad" w:date="2020-09-17T17:58:00Z">
              <w:r>
                <w:t>Solution #14</w:t>
              </w:r>
            </w:ins>
          </w:p>
        </w:tc>
        <w:tc>
          <w:tcPr>
            <w:tcW w:w="2970" w:type="dxa"/>
          </w:tcPr>
          <w:p w14:paraId="26B39BAC" w14:textId="77777777" w:rsidR="00F84F00" w:rsidRDefault="00F84F00" w:rsidP="00C111A2">
            <w:pPr>
              <w:rPr>
                <w:ins w:id="62" w:author="Saad Ahmad" w:date="2020-09-17T17:58:00Z"/>
              </w:rPr>
            </w:pPr>
            <w:ins w:id="63" w:author="Saad Ahmad" w:date="2020-09-17T17:58:00Z">
              <w:r>
                <w:rPr>
                  <w:rFonts w:eastAsiaTheme="minorEastAsia"/>
                </w:rPr>
                <w:t xml:space="preserve">UAVF is responsible to detect, identify and report the problematic UAV and UAVC to UTM. UTM provides GPSI/MSISDN of UAV/UAVC </w:t>
              </w:r>
              <w:r>
                <w:rPr>
                  <w:rFonts w:eastAsiaTheme="minorEastAsia"/>
                </w:rPr>
                <w:lastRenderedPageBreak/>
                <w:t>to UAVF for problematic UAV and UAVC report.</w:t>
              </w:r>
            </w:ins>
          </w:p>
        </w:tc>
        <w:tc>
          <w:tcPr>
            <w:tcW w:w="3690" w:type="dxa"/>
          </w:tcPr>
          <w:p w14:paraId="5367CB95" w14:textId="77777777" w:rsidR="00F84F00" w:rsidRDefault="00F84F00" w:rsidP="00C111A2">
            <w:pPr>
              <w:rPr>
                <w:ins w:id="64" w:author="Saad Ahmad" w:date="2020-09-17T17:58:00Z"/>
              </w:rPr>
            </w:pPr>
            <w:ins w:id="65" w:author="Saad Ahmad" w:date="2020-09-17T17:58:00Z">
              <w:r>
                <w:lastRenderedPageBreak/>
                <w:t>The solution uses the LCS based location service to identify the location of the UAV/UAV-C</w:t>
              </w:r>
            </w:ins>
          </w:p>
          <w:p w14:paraId="4FF9F283" w14:textId="77777777" w:rsidR="00F84F00" w:rsidRDefault="00F84F00" w:rsidP="00C111A2">
            <w:pPr>
              <w:rPr>
                <w:ins w:id="66" w:author="Saad Ahmad" w:date="2020-09-17T17:58:00Z"/>
              </w:rPr>
            </w:pPr>
            <w:ins w:id="67" w:author="Saad Ahmad" w:date="2020-09-17T17:58:00Z">
              <w:r>
                <w:t xml:space="preserve">The solution assumes UTM/USS is able to look up </w:t>
              </w:r>
              <w:proofErr w:type="gramStart"/>
              <w:r>
                <w:t>a  UAV</w:t>
              </w:r>
              <w:proofErr w:type="gramEnd"/>
              <w:r>
                <w:t xml:space="preserve"> or UAV-C using a 3GPP </w:t>
              </w:r>
              <w:r>
                <w:lastRenderedPageBreak/>
                <w:t>based identifier (e.g. GUTI, MSIDN, external ID )</w:t>
              </w:r>
            </w:ins>
          </w:p>
          <w:p w14:paraId="42D96E32" w14:textId="77777777" w:rsidR="00F84F00" w:rsidRDefault="00F84F00" w:rsidP="00C111A2">
            <w:pPr>
              <w:rPr>
                <w:ins w:id="68" w:author="Saad Ahmad" w:date="2020-09-17T17:58:00Z"/>
              </w:rPr>
            </w:pPr>
            <w:ins w:id="69" w:author="Saad Ahmad" w:date="2020-09-17T17:58:00Z">
              <w:r>
                <w:t xml:space="preserve">The solution also assumes the 3GPP system (UAV-F) </w:t>
              </w:r>
              <w:proofErr w:type="gramStart"/>
              <w:r>
                <w:t>is able to</w:t>
              </w:r>
              <w:proofErr w:type="gramEnd"/>
              <w:r>
                <w:t xml:space="preserve"> understand the UE trajectory.</w:t>
              </w:r>
            </w:ins>
          </w:p>
        </w:tc>
      </w:tr>
      <w:tr w:rsidR="00F84F00" w14:paraId="7019220E" w14:textId="77777777" w:rsidTr="00C111A2">
        <w:trPr>
          <w:ins w:id="70" w:author="Saad Ahmad" w:date="2020-09-17T17:58:00Z"/>
        </w:trPr>
        <w:tc>
          <w:tcPr>
            <w:tcW w:w="1345" w:type="dxa"/>
          </w:tcPr>
          <w:p w14:paraId="0BA7CB74" w14:textId="77777777" w:rsidR="00F84F00" w:rsidRDefault="00F84F00" w:rsidP="00C111A2">
            <w:pPr>
              <w:rPr>
                <w:ins w:id="71" w:author="Saad Ahmad" w:date="2020-09-17T17:58:00Z"/>
              </w:rPr>
            </w:pPr>
            <w:ins w:id="72" w:author="Saad Ahmad" w:date="2020-09-17T17:58:00Z">
              <w:r>
                <w:lastRenderedPageBreak/>
                <w:t>Solution #15</w:t>
              </w:r>
            </w:ins>
          </w:p>
        </w:tc>
        <w:tc>
          <w:tcPr>
            <w:tcW w:w="2970" w:type="dxa"/>
          </w:tcPr>
          <w:p w14:paraId="3F34CE79" w14:textId="77777777" w:rsidR="00F84F00" w:rsidRPr="001B2859" w:rsidRDefault="00F84F00" w:rsidP="00C111A2">
            <w:pPr>
              <w:rPr>
                <w:ins w:id="73" w:author="Saad Ahmad" w:date="2020-09-17T17:58:00Z"/>
              </w:rPr>
            </w:pPr>
            <w:ins w:id="74" w:author="Saad Ahmad" w:date="2020-09-17T17:58:00Z">
              <w:r w:rsidRPr="001B2859">
                <w:t>UTM verifies the received UE location from the UAV/UAV-C from the GMLC by invoking LCS procedure.</w:t>
              </w:r>
            </w:ins>
          </w:p>
        </w:tc>
        <w:tc>
          <w:tcPr>
            <w:tcW w:w="3690" w:type="dxa"/>
          </w:tcPr>
          <w:p w14:paraId="67E1CDAC" w14:textId="77777777" w:rsidR="00F84F00" w:rsidRDefault="00F84F00" w:rsidP="00C111A2">
            <w:pPr>
              <w:rPr>
                <w:ins w:id="75" w:author="Saad Ahmad" w:date="2020-09-17T17:58:00Z"/>
              </w:rPr>
            </w:pPr>
            <w:ins w:id="76" w:author="Saad Ahmad" w:date="2020-09-17T17:58:00Z">
              <w:r>
                <w:t>This solution assumes that UTM has the capability to act as LCS client</w:t>
              </w:r>
            </w:ins>
          </w:p>
          <w:p w14:paraId="5C9C37E5" w14:textId="77777777" w:rsidR="00F84F00" w:rsidRDefault="00F84F00" w:rsidP="00C111A2">
            <w:pPr>
              <w:rPr>
                <w:ins w:id="77" w:author="Saad Ahmad" w:date="2020-09-17T17:58:00Z"/>
              </w:rPr>
            </w:pPr>
            <w:ins w:id="78" w:author="Saad Ahmad" w:date="2020-09-17T17:58:00Z">
              <w:r>
                <w:t>The 3GPP system (e.g. MME/AMF, HSS/UDM) need to store the mapping of UAV/UAVC ID to 3GPP UAV ID.</w:t>
              </w:r>
            </w:ins>
          </w:p>
        </w:tc>
      </w:tr>
      <w:tr w:rsidR="00F84F00" w14:paraId="58E43A0B" w14:textId="77777777" w:rsidTr="00C111A2">
        <w:trPr>
          <w:ins w:id="79" w:author="Saad Ahmad" w:date="2020-09-17T17:58:00Z"/>
        </w:trPr>
        <w:tc>
          <w:tcPr>
            <w:tcW w:w="1345" w:type="dxa"/>
          </w:tcPr>
          <w:p w14:paraId="0F3C7970" w14:textId="77777777" w:rsidR="00F84F00" w:rsidRDefault="00F84F00" w:rsidP="00C111A2">
            <w:pPr>
              <w:rPr>
                <w:ins w:id="80" w:author="Saad Ahmad" w:date="2020-09-17T17:58:00Z"/>
              </w:rPr>
            </w:pPr>
            <w:ins w:id="81" w:author="Saad Ahmad" w:date="2020-09-17T17:58:00Z">
              <w:r>
                <w:t>Solution #16</w:t>
              </w:r>
            </w:ins>
          </w:p>
        </w:tc>
        <w:tc>
          <w:tcPr>
            <w:tcW w:w="2970" w:type="dxa"/>
          </w:tcPr>
          <w:p w14:paraId="1E0B6507" w14:textId="77777777" w:rsidR="00F84F00" w:rsidRPr="001B2859" w:rsidRDefault="00F84F00" w:rsidP="00C111A2">
            <w:pPr>
              <w:rPr>
                <w:ins w:id="82" w:author="Saad Ahmad" w:date="2020-09-17T17:58:00Z"/>
              </w:rPr>
            </w:pPr>
            <w:ins w:id="83" w:author="Saad Ahmad" w:date="2020-09-17T17:58:00Z">
              <w:r w:rsidRPr="001B2859">
                <w:t>The UTM/USS provide CAA level ID,3GPP ID (e.g. GPSI) and target geo area in the location request message to the 3GPP. The NEF includes the CAA level Id</w:t>
              </w:r>
              <w:r>
                <w:t xml:space="preserve"> and 3GPP UAV Id </w:t>
              </w:r>
              <w:r w:rsidRPr="001B2859">
                <w:t>in the response message to the UTM/USS</w:t>
              </w:r>
            </w:ins>
          </w:p>
        </w:tc>
        <w:tc>
          <w:tcPr>
            <w:tcW w:w="3690" w:type="dxa"/>
          </w:tcPr>
          <w:p w14:paraId="362F7EE2" w14:textId="77777777" w:rsidR="00F84F00" w:rsidRDefault="00F84F00" w:rsidP="00C111A2">
            <w:pPr>
              <w:rPr>
                <w:ins w:id="84" w:author="Saad Ahmad" w:date="2020-09-17T17:58:00Z"/>
              </w:rPr>
            </w:pPr>
            <w:ins w:id="85" w:author="Saad Ahmad" w:date="2020-09-17T17:58:00Z">
              <w:r>
                <w:rPr>
                  <w:color w:val="auto"/>
                </w:rPr>
                <w:t>T</w:t>
              </w:r>
              <w:r w:rsidRPr="000F798E">
                <w:rPr>
                  <w:color w:val="auto"/>
                </w:rPr>
                <w:t>he NEF to</w:t>
              </w:r>
              <w:r>
                <w:rPr>
                  <w:color w:val="auto"/>
                </w:rPr>
                <w:t xml:space="preserve"> </w:t>
              </w:r>
              <w:r w:rsidRPr="000F798E">
                <w:rPr>
                  <w:color w:val="auto"/>
                </w:rPr>
                <w:t>include</w:t>
              </w:r>
              <w:r>
                <w:rPr>
                  <w:color w:val="auto"/>
                </w:rPr>
                <w:t>s</w:t>
              </w:r>
              <w:r w:rsidRPr="000F798E">
                <w:rPr>
                  <w:color w:val="auto"/>
                </w:rPr>
                <w:t xml:space="preserve"> the CAA-Level UAV ID to enable the USS/UTM to internally look up the corresponding UAV or UAV-C</w:t>
              </w:r>
            </w:ins>
          </w:p>
          <w:p w14:paraId="57236690" w14:textId="77777777" w:rsidR="00F84F00" w:rsidRDefault="00F84F00" w:rsidP="00C111A2">
            <w:pPr>
              <w:rPr>
                <w:ins w:id="86" w:author="Saad Ahmad" w:date="2020-09-17T17:58:00Z"/>
              </w:rPr>
            </w:pPr>
            <w:ins w:id="87" w:author="Saad Ahmad" w:date="2020-09-17T17:58:00Z">
              <w:r>
                <w:t>UAV ID included in the monitoring request is based both CAA-level ID and 3GPP ID is included.</w:t>
              </w:r>
            </w:ins>
          </w:p>
          <w:p w14:paraId="04228094" w14:textId="77777777" w:rsidR="00F84F00" w:rsidRDefault="00F84F00" w:rsidP="00C111A2">
            <w:pPr>
              <w:rPr>
                <w:ins w:id="88" w:author="Saad Ahmad" w:date="2020-09-17T17:58:00Z"/>
              </w:rPr>
            </w:pPr>
          </w:p>
          <w:p w14:paraId="3AAB4E36" w14:textId="77777777" w:rsidR="00F84F00" w:rsidRDefault="00F84F00" w:rsidP="00C111A2">
            <w:pPr>
              <w:rPr>
                <w:ins w:id="89" w:author="Saad Ahmad" w:date="2020-09-17T17:58:00Z"/>
              </w:rPr>
            </w:pPr>
            <w:ins w:id="90" w:author="Saad Ahmad" w:date="2020-09-17T17:58:00Z">
              <w:r>
                <w:t xml:space="preserve"> </w:t>
              </w:r>
            </w:ins>
          </w:p>
        </w:tc>
      </w:tr>
      <w:tr w:rsidR="00F84F00" w14:paraId="74314011" w14:textId="77777777" w:rsidTr="00C111A2">
        <w:trPr>
          <w:ins w:id="91" w:author="Saad Ahmad" w:date="2020-09-17T17:58:00Z"/>
        </w:trPr>
        <w:tc>
          <w:tcPr>
            <w:tcW w:w="1345" w:type="dxa"/>
          </w:tcPr>
          <w:p w14:paraId="46939C53" w14:textId="77777777" w:rsidR="00F84F00" w:rsidRDefault="00F84F00" w:rsidP="00C111A2">
            <w:pPr>
              <w:rPr>
                <w:ins w:id="92" w:author="Saad Ahmad" w:date="2020-09-17T17:58:00Z"/>
              </w:rPr>
            </w:pPr>
            <w:ins w:id="93" w:author="Saad Ahmad" w:date="2020-09-17T17:58:00Z">
              <w:r>
                <w:t>Solution #17</w:t>
              </w:r>
            </w:ins>
          </w:p>
        </w:tc>
        <w:tc>
          <w:tcPr>
            <w:tcW w:w="2970" w:type="dxa"/>
          </w:tcPr>
          <w:p w14:paraId="27E0FE4F" w14:textId="77777777" w:rsidR="00F84F00" w:rsidRPr="008B322A" w:rsidRDefault="00F84F00" w:rsidP="00C111A2">
            <w:pPr>
              <w:rPr>
                <w:ins w:id="94" w:author="Saad Ahmad" w:date="2020-09-17T17:58:00Z"/>
                <w:b/>
                <w:bCs/>
              </w:rPr>
            </w:pPr>
            <w:ins w:id="95" w:author="Saad Ahmad" w:date="2020-09-17T17:58:00Z">
              <w:r w:rsidRPr="0022389A">
                <w:t xml:space="preserve">The UTM/USS subscribes to the NEF event reporting for flight </w:t>
              </w:r>
              <w:proofErr w:type="spellStart"/>
              <w:r w:rsidRPr="0022389A">
                <w:t>behavior</w:t>
              </w:r>
              <w:proofErr w:type="spellEnd"/>
              <w:r w:rsidRPr="0022389A">
                <w:t xml:space="preserve"> which UAV position for tracking.</w:t>
              </w:r>
              <w:r>
                <w:rPr>
                  <w:b/>
                  <w:bCs/>
                </w:rPr>
                <w:t xml:space="preserve"> </w:t>
              </w:r>
              <w:r>
                <w:t xml:space="preserve">UCF invokes the </w:t>
              </w:r>
              <w:proofErr w:type="spellStart"/>
              <w:r>
                <w:t>Nnef_EventExposure_Notify</w:t>
              </w:r>
              <w:proofErr w:type="spellEnd"/>
              <w:r>
                <w:t xml:space="preserve"> to NEF to transfer the UAV flight report, this report includes the information requested by the UTM.</w:t>
              </w:r>
            </w:ins>
          </w:p>
        </w:tc>
        <w:tc>
          <w:tcPr>
            <w:tcW w:w="3690" w:type="dxa"/>
          </w:tcPr>
          <w:p w14:paraId="7D88F496" w14:textId="77777777" w:rsidR="00F84F00" w:rsidRDefault="00F84F00" w:rsidP="00C111A2">
            <w:pPr>
              <w:rPr>
                <w:ins w:id="96" w:author="Saad Ahmad" w:date="2020-09-17T17:58:00Z"/>
              </w:rPr>
            </w:pPr>
            <w:ins w:id="97" w:author="Saad Ahmad" w:date="2020-09-17T17:58:00Z">
              <w:r>
                <w:t>The 5GC needs to support a new NF i.e. UCF to support flight behaviour monitoring procedures</w:t>
              </w:r>
            </w:ins>
          </w:p>
          <w:p w14:paraId="0A1C212C" w14:textId="77777777" w:rsidR="00F84F00" w:rsidRDefault="00F84F00" w:rsidP="00C111A2">
            <w:pPr>
              <w:rPr>
                <w:ins w:id="98" w:author="Saad Ahmad" w:date="2020-09-17T17:58:00Z"/>
              </w:rPr>
            </w:pPr>
            <w:ins w:id="99" w:author="Saad Ahmad" w:date="2020-09-17T17:58:00Z">
              <w:r>
                <w:t xml:space="preserve">The solution </w:t>
              </w:r>
              <w:proofErr w:type="spellStart"/>
              <w:r>
                <w:t>doesnot</w:t>
              </w:r>
              <w:proofErr w:type="spellEnd"/>
              <w:r>
                <w:t xml:space="preserve"> specify the type of ID used by in the NEF event reporting request messages by the UTM</w:t>
              </w:r>
            </w:ins>
          </w:p>
        </w:tc>
      </w:tr>
      <w:tr w:rsidR="00F84F00" w14:paraId="608ED166" w14:textId="77777777" w:rsidTr="00C111A2">
        <w:trPr>
          <w:ins w:id="100" w:author="Saad Ahmad" w:date="2020-09-17T17:58:00Z"/>
        </w:trPr>
        <w:tc>
          <w:tcPr>
            <w:tcW w:w="1345" w:type="dxa"/>
          </w:tcPr>
          <w:p w14:paraId="2073B707" w14:textId="77777777" w:rsidR="00F84F00" w:rsidRDefault="00F84F00" w:rsidP="00C111A2">
            <w:pPr>
              <w:rPr>
                <w:ins w:id="101" w:author="Saad Ahmad" w:date="2020-09-17T17:58:00Z"/>
              </w:rPr>
            </w:pPr>
            <w:ins w:id="102" w:author="Saad Ahmad" w:date="2020-09-17T17:58:00Z">
              <w:r>
                <w:t>Solution #25</w:t>
              </w:r>
            </w:ins>
          </w:p>
        </w:tc>
        <w:tc>
          <w:tcPr>
            <w:tcW w:w="2970" w:type="dxa"/>
          </w:tcPr>
          <w:p w14:paraId="12413BEC" w14:textId="77777777" w:rsidR="00F84F00" w:rsidRPr="00430A65" w:rsidRDefault="00F84F00" w:rsidP="00C111A2">
            <w:pPr>
              <w:rPr>
                <w:ins w:id="103" w:author="Saad Ahmad" w:date="2020-09-17T17:58:00Z"/>
              </w:rPr>
            </w:pPr>
            <w:ins w:id="104" w:author="Saad Ahmad" w:date="2020-09-17T17:58:00Z">
              <w:r w:rsidRPr="00430A65">
                <w:t xml:space="preserve">The new network function UAVF is reached by the UTM/USS via NEF/SCEF. </w:t>
              </w:r>
              <w:r>
                <w:t xml:space="preserve">The UTM/USS subscribes to location/presence monitoring request with the UAVF. </w:t>
              </w:r>
              <w:r w:rsidRPr="00430A65">
                <w:t xml:space="preserve">The UAVF reuses the Area of Interest mechanism to receive the reporting of UE presence in the monitoring area from AMF or location reporting mechanism from GMLC. </w:t>
              </w:r>
            </w:ins>
          </w:p>
        </w:tc>
        <w:tc>
          <w:tcPr>
            <w:tcW w:w="3690" w:type="dxa"/>
          </w:tcPr>
          <w:p w14:paraId="6BA47EEF" w14:textId="77777777" w:rsidR="00F84F00" w:rsidRDefault="00F84F00" w:rsidP="00C111A2">
            <w:pPr>
              <w:rPr>
                <w:ins w:id="105" w:author="Saad Ahmad" w:date="2020-09-17T17:58:00Z"/>
              </w:rPr>
            </w:pPr>
            <w:ins w:id="106" w:author="Saad Ahmad" w:date="2020-09-17T17:58:00Z">
              <w:r>
                <w:t xml:space="preserve">The solution uses the existing </w:t>
              </w:r>
              <w:proofErr w:type="spellStart"/>
              <w:r>
                <w:t>existing</w:t>
              </w:r>
              <w:proofErr w:type="spellEnd"/>
              <w:r>
                <w:t xml:space="preserve"> monitoring area procedure and the location reporting procedure between the UTM/USS and UAVF</w:t>
              </w:r>
            </w:ins>
          </w:p>
          <w:p w14:paraId="20A68B7D" w14:textId="77777777" w:rsidR="00F84F00" w:rsidRDefault="00F84F00" w:rsidP="00C111A2">
            <w:pPr>
              <w:rPr>
                <w:ins w:id="107" w:author="Saad Ahmad" w:date="2020-09-17T17:58:00Z"/>
              </w:rPr>
            </w:pPr>
            <w:ins w:id="108" w:author="Saad Ahmad" w:date="2020-09-17T17:58:00Z">
              <w:r>
                <w:t xml:space="preserve">The UAVF reuses the Area of Interest mechanism to receive the reporting of UE presence in the monitoring area from </w:t>
              </w:r>
              <w:proofErr w:type="spellStart"/>
              <w:r>
                <w:t>thre</w:t>
              </w:r>
              <w:proofErr w:type="spellEnd"/>
              <w:r>
                <w:t xml:space="preserve"> AMF and GMLC.</w:t>
              </w:r>
            </w:ins>
          </w:p>
          <w:p w14:paraId="30420D35" w14:textId="77777777" w:rsidR="00F84F00" w:rsidRDefault="00F84F00" w:rsidP="00C111A2">
            <w:pPr>
              <w:rPr>
                <w:ins w:id="109" w:author="Saad Ahmad" w:date="2020-09-17T17:58:00Z"/>
              </w:rPr>
            </w:pPr>
            <w:ins w:id="110" w:author="Saad Ahmad" w:date="2020-09-17T17:58:00Z">
              <w:r>
                <w:t>UAV ID included in the monitoring request is based both CAA-level ID and 3GPP ID is included.</w:t>
              </w:r>
            </w:ins>
          </w:p>
          <w:p w14:paraId="71017913" w14:textId="77777777" w:rsidR="00F84F00" w:rsidRDefault="00F84F00" w:rsidP="00C111A2">
            <w:pPr>
              <w:rPr>
                <w:ins w:id="111" w:author="Saad Ahmad" w:date="2020-09-17T17:58:00Z"/>
              </w:rPr>
            </w:pPr>
          </w:p>
        </w:tc>
      </w:tr>
    </w:tbl>
    <w:p w14:paraId="14621163" w14:textId="77777777" w:rsidR="00BB0B08" w:rsidRDefault="00BB0B08" w:rsidP="00BB0B08">
      <w:pPr>
        <w:rPr>
          <w:ins w:id="112" w:author="Saad Ahmad" w:date="2020-09-16T23:35:00Z"/>
        </w:rPr>
      </w:pPr>
    </w:p>
    <w:bookmarkEnd w:id="23"/>
    <w:bookmarkEnd w:id="24"/>
    <w:p w14:paraId="6CF94CAF" w14:textId="77777777" w:rsidR="00FA600F" w:rsidRPr="00BB0B08" w:rsidRDefault="00BB0B08" w:rsidP="00BB0B0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r w:rsidR="00FA600F" w:rsidRPr="00C303C8">
        <w:tab/>
      </w:r>
      <w:bookmarkEnd w:id="2"/>
      <w:bookmarkEnd w:id="3"/>
      <w:bookmarkEnd w:id="4"/>
      <w:bookmarkEnd w:id="5"/>
      <w:bookmarkEnd w:id="6"/>
      <w:bookmarkEnd w:id="7"/>
    </w:p>
    <w:p w14:paraId="73F96288" w14:textId="77777777" w:rsidR="00BB0B08" w:rsidRPr="002D3C5B" w:rsidRDefault="00BB0B08" w:rsidP="00BB0B08">
      <w:pPr>
        <w:pStyle w:val="Heading1"/>
      </w:pPr>
      <w:bookmarkStart w:id="113" w:name="_Toc43193049"/>
      <w:bookmarkStart w:id="114" w:name="_Toc44584073"/>
      <w:bookmarkStart w:id="115" w:name="_Toc44584222"/>
      <w:bookmarkStart w:id="116" w:name="_Toc50481937"/>
      <w:r w:rsidRPr="002D3C5B">
        <w:rPr>
          <w:lang w:eastAsia="ko-KR"/>
        </w:rPr>
        <w:t>8</w:t>
      </w:r>
      <w:r w:rsidRPr="002D3C5B">
        <w:tab/>
        <w:t>Conclusions</w:t>
      </w:r>
      <w:bookmarkEnd w:id="113"/>
      <w:bookmarkEnd w:id="114"/>
      <w:bookmarkEnd w:id="115"/>
      <w:bookmarkEnd w:id="116"/>
    </w:p>
    <w:p w14:paraId="32FFC24C" w14:textId="7F0B6BCC" w:rsidR="00FA600F" w:rsidRDefault="00FA600F" w:rsidP="00FA600F">
      <w:pPr>
        <w:pStyle w:val="EditorsNote"/>
      </w:pPr>
      <w:r w:rsidRPr="00C303C8">
        <w:t>Editor's note:</w:t>
      </w:r>
      <w:r w:rsidRPr="00C303C8">
        <w:tab/>
        <w:t>This clause</w:t>
      </w:r>
      <w:r>
        <w:t xml:space="preserve"> </w:t>
      </w:r>
      <w:r w:rsidRPr="00C303C8">
        <w:t xml:space="preserve">will capture conclusions from the </w:t>
      </w:r>
      <w:r w:rsidRPr="00C303C8">
        <w:rPr>
          <w:rFonts w:hint="eastAsia"/>
          <w:lang w:eastAsia="ko-KR"/>
        </w:rPr>
        <w:t>study</w:t>
      </w:r>
      <w:r w:rsidRPr="00C303C8">
        <w:t>.</w:t>
      </w:r>
    </w:p>
    <w:p w14:paraId="2B8C792A" w14:textId="77777777" w:rsidR="00747D5A" w:rsidRDefault="00747D5A" w:rsidP="00747D5A">
      <w:pPr>
        <w:rPr>
          <w:color w:val="auto"/>
          <w:lang w:val="en-US"/>
        </w:rPr>
      </w:pPr>
      <w:r>
        <w:rPr>
          <w:lang w:val="en-US"/>
        </w:rPr>
        <w:t>The following principles are applied, as applicable, when developing UAV support in 3GPP:</w:t>
      </w:r>
    </w:p>
    <w:p w14:paraId="4711154D" w14:textId="77777777" w:rsidR="00747D5A" w:rsidRDefault="00747D5A" w:rsidP="00747D5A">
      <w:pPr>
        <w:rPr>
          <w:lang w:val="en-US"/>
        </w:rPr>
      </w:pPr>
      <w:r>
        <w:rPr>
          <w:lang w:val="en-US"/>
        </w:rPr>
        <w:lastRenderedPageBreak/>
        <w: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t>
      </w:r>
    </w:p>
    <w:p w14:paraId="756B0B07" w14:textId="77777777" w:rsidR="00747D5A" w:rsidRDefault="00747D5A" w:rsidP="00747D5A">
      <w:pPr>
        <w:rPr>
          <w:b/>
          <w:bCs/>
          <w:lang w:val="en-US"/>
        </w:rPr>
      </w:pPr>
      <w:r>
        <w:rPr>
          <w:b/>
          <w:bCs/>
          <w:lang w:val="en-US"/>
        </w:rPr>
        <w:t>Key Issue #1:</w:t>
      </w:r>
    </w:p>
    <w:p w14:paraId="26930681" w14:textId="77777777" w:rsidR="00747D5A" w:rsidRDefault="00747D5A" w:rsidP="00747D5A">
      <w:pPr>
        <w:rPr>
          <w:noProof/>
        </w:rPr>
      </w:pPr>
      <w:r>
        <w:rPr>
          <w:noProof/>
        </w:rPr>
        <w:t>An UAV is identified by USS/UTM using a CAA-level UAV ID assigned by USS/UTM, and identified by the 3GPP System using a 3GPP UAV ID assigned by the MNO.</w:t>
      </w:r>
    </w:p>
    <w:p w14:paraId="716D392F" w14:textId="77777777" w:rsidR="00747D5A" w:rsidRDefault="00747D5A" w:rsidP="00747D5A">
      <w:pPr>
        <w:rPr>
          <w:lang w:val="en-US" w:eastAsia="zh-CN"/>
        </w:rPr>
      </w:pPr>
      <w:r>
        <w:rPr>
          <w:noProof/>
        </w:rPr>
        <w:t xml:space="preserve">The CAA-level UAV ID is used for Remote ID functionality (network or broadcast remote ID). </w:t>
      </w:r>
      <w:r>
        <w:rPr>
          <w:lang w:val="en-US" w:eastAsia="zh-CN"/>
        </w:rPr>
        <w:t>Remote Identification support by 3GPP in the scope of this release applies to the UAV, not to UAV Controller. No assumptions are made limiting the type of information on UAV Controller provided via Remote Identification to satisfy regulatory requirements.</w:t>
      </w:r>
    </w:p>
    <w:p w14:paraId="0637B45E" w14:textId="77777777" w:rsidR="00747D5A" w:rsidRDefault="00747D5A" w:rsidP="00747D5A">
      <w:pPr>
        <w:rPr>
          <w:lang w:val="en-US" w:eastAsia="zh-CN"/>
        </w:rPr>
      </w:pPr>
      <w:r>
        <w:rPr>
          <w:lang w:val="en-US" w:eastAsia="zh-CN"/>
        </w:rPr>
        <w:t xml:space="preserve">Various formats of CAA-level UAV ID must be supported by the UAV to support various geo-specific regulations. At least </w:t>
      </w:r>
      <w:r>
        <w:rPr>
          <w:i/>
          <w:iCs/>
          <w:lang w:eastAsia="zh-CN"/>
        </w:rPr>
        <w:t>Serial Number Identification</w:t>
      </w:r>
      <w:r>
        <w:rPr>
          <w:lang w:val="en-US" w:eastAsia="zh-CN"/>
        </w:rPr>
        <w:t xml:space="preserve">, a </w:t>
      </w:r>
      <w:r>
        <w:rPr>
          <w:i/>
          <w:iCs/>
          <w:lang w:eastAsia="zh-CN"/>
        </w:rPr>
        <w:t xml:space="preserve">CAA-Issued Registration Identifier </w:t>
      </w:r>
      <w:r>
        <w:rPr>
          <w:i/>
          <w:iCs/>
          <w:lang w:val="en-US" w:eastAsia="zh-CN"/>
        </w:rPr>
        <w:t xml:space="preserve">(aka Session ID), </w:t>
      </w:r>
      <w:r>
        <w:rPr>
          <w:lang w:val="en-US" w:eastAsia="zh-CN"/>
        </w:rPr>
        <w:t>and</w:t>
      </w:r>
      <w:r>
        <w:rPr>
          <w:i/>
          <w:iCs/>
          <w:lang w:val="en-US" w:eastAsia="zh-CN"/>
        </w:rPr>
        <w:t xml:space="preserve"> USS/</w:t>
      </w:r>
      <w:r>
        <w:rPr>
          <w:i/>
          <w:iCs/>
          <w:lang w:eastAsia="zh-CN"/>
        </w:rPr>
        <w:t xml:space="preserve">UTM-Issued UUID </w:t>
      </w:r>
      <w:r>
        <w:rPr>
          <w:lang w:eastAsia="zh-CN"/>
        </w:rPr>
        <w:t>shall be supported</w:t>
      </w:r>
    </w:p>
    <w:p w14:paraId="220F2A08" w14:textId="77777777" w:rsidR="00747D5A" w:rsidRDefault="00747D5A" w:rsidP="00747D5A">
      <w:pPr>
        <w:rPr>
          <w:lang w:val="en-US" w:eastAsia="en-US"/>
        </w:rPr>
      </w:pPr>
      <w:r>
        <w:rPr>
          <w:lang w:val="en-US" w:eastAsia="zh-CN"/>
        </w:rPr>
        <w:t xml:space="preserve"> It is assumed that the mechanisms for resolution of CAA Level UAV ID to the USS serving the corresponding UAV, defined outside 3GPP, and available to entities outside the 3GPP system (e.g. the TPAE), are used in the 3GPP system to discover the USS for the UAV. </w:t>
      </w:r>
      <w:bookmarkStart w:id="117" w:name="_Hlk49415445"/>
      <w:r>
        <w:rPr>
          <w:lang w:val="en-US" w:eastAsia="zh-CN"/>
        </w:rPr>
        <w:t xml:space="preserve"> It may be also possible to use other UAV information (e.g. UAV-provided USS address or FQDN) sent by the UAV to 3GPP system, to be used by the 3GPP System, to discover the USS for the UAV.</w:t>
      </w:r>
      <w:bookmarkEnd w:id="117"/>
      <w:r>
        <w:rPr>
          <w:noProof/>
        </w:rPr>
        <w:t>3GPP system is provided the CAA-level UAV ID by the UAV, and it may provide the CAA-level UAV ID to the UTM/USS when providing MNO services towards the UTM/USS.</w:t>
      </w:r>
    </w:p>
    <w:p w14:paraId="3ACC2B01" w14:textId="77777777" w:rsidR="00747D5A" w:rsidRDefault="00747D5A" w:rsidP="00747D5A">
      <w:pPr>
        <w:rPr>
          <w:lang w:val="en-US"/>
        </w:rPr>
      </w:pPr>
      <w:r>
        <w:rPr>
          <w:lang w:val="en-US"/>
        </w:rPr>
        <w:t xml:space="preserve">The USS/UTM is made aware of the 3GPP UAV ID of the UAV </w:t>
      </w:r>
      <w:r>
        <w:t>during procedures of UAV authorization supported by the 3GPP network</w:t>
      </w:r>
      <w:proofErr w:type="gramStart"/>
      <w:r>
        <w:t xml:space="preserve">. </w:t>
      </w:r>
      <w:r>
        <w:rPr>
          <w:lang w:val="en-US"/>
        </w:rPr>
        <w:t>.</w:t>
      </w:r>
      <w:proofErr w:type="gramEnd"/>
      <w:r>
        <w:rPr>
          <w:lang w:val="en-US"/>
        </w:rPr>
        <w:t xml:space="preserve"> The USS/UTM uses the 3GPP UAV ID to invoke MNO services (e.g. exposure function or location services) or during authorization or authorization revocation. The 3GPP UAV ID is in the format of a GPSI, and at least the External Identifier is supported.</w:t>
      </w:r>
    </w:p>
    <w:p w14:paraId="459AA4BF" w14:textId="77777777" w:rsidR="00747D5A" w:rsidRDefault="00747D5A" w:rsidP="00747D5A">
      <w:pPr>
        <w:rPr>
          <w:lang w:val="en-US"/>
        </w:rPr>
      </w:pPr>
      <w:r>
        <w:rPr>
          <w:lang w:val="en-US"/>
        </w:rPr>
        <w:t>The External Identifier is allocated by the 3GPP network without interaction with the USS/</w:t>
      </w:r>
      <w:proofErr w:type="gramStart"/>
      <w:r>
        <w:rPr>
          <w:lang w:val="en-US"/>
        </w:rPr>
        <w:t>UTM, and</w:t>
      </w:r>
      <w:proofErr w:type="gramEnd"/>
      <w:r>
        <w:rPr>
          <w:lang w:val="en-US"/>
        </w:rPr>
        <w:t xml:space="preserve"> must be unique within the geography (e.g. at least country) of the 3GPP network.</w:t>
      </w:r>
    </w:p>
    <w:p w14:paraId="58AF15FE" w14:textId="77777777" w:rsidR="00747D5A" w:rsidRDefault="00747D5A" w:rsidP="00747D5A">
      <w:pPr>
        <w:rPr>
          <w:b/>
          <w:bCs/>
          <w:lang w:val="en-US"/>
        </w:rPr>
      </w:pPr>
      <w:r>
        <w:rPr>
          <w:b/>
          <w:bCs/>
          <w:lang w:val="en-US"/>
        </w:rPr>
        <w:t>Key Issue #2:</w:t>
      </w:r>
    </w:p>
    <w:p w14:paraId="4FEB8C9C" w14:textId="77777777" w:rsidR="00747D5A" w:rsidRDefault="00747D5A" w:rsidP="00747D5A">
      <w:pPr>
        <w:rPr>
          <w:lang w:val="en-US"/>
        </w:rPr>
      </w:pPr>
      <w:r>
        <w:rPr>
          <w:lang w:val="en-US"/>
        </w:rPr>
        <w:t xml:space="preserve">An UAV may be authenticated and authorized by USS/UTM with the support of the 3GPP system before connectivity for UAS services (e.g. UAS-USS connectivity for NRID) is enabled. Existing authentication and authorization framework </w:t>
      </w:r>
      <w:proofErr w:type="gramStart"/>
      <w:r>
        <w:rPr>
          <w:lang w:val="en-US"/>
        </w:rPr>
        <w:t>is</w:t>
      </w:r>
      <w:proofErr w:type="gramEnd"/>
      <w:r>
        <w:rPr>
          <w:lang w:val="en-US"/>
        </w:rPr>
        <w:t xml:space="preserve"> leveraged as much as possible to minimize the impact on 5GS and EPS system protocols</w:t>
      </w:r>
    </w:p>
    <w:p w14:paraId="1A7E26A0" w14:textId="77777777" w:rsidR="00747D5A" w:rsidRDefault="00747D5A" w:rsidP="00747D5A">
      <w:r>
        <w:t>A UAV includes a CAA Level UAV identity to the 3GPP system. The 3GPP system determines whether to initiate UAV authentication/authorization based on request from UAV, subscription, local policies, and results of previous authentication/authorization. The USS/UTM can revoke such UAV authorization.</w:t>
      </w:r>
    </w:p>
    <w:p w14:paraId="749C7574" w14:textId="77777777" w:rsidR="00747D5A" w:rsidRDefault="00747D5A" w:rsidP="00747D5A">
      <w:pPr>
        <w:pStyle w:val="NO"/>
        <w:rPr>
          <w:lang w:val="en-US"/>
        </w:rPr>
      </w:pPr>
      <w:r>
        <w:rPr>
          <w:lang w:val="en-US"/>
        </w:rPr>
        <w:t>NOTE:</w:t>
      </w:r>
      <w:r>
        <w:rPr>
          <w:lang w:val="en-US"/>
        </w:rPr>
        <w:tab/>
        <w:t>The details of how the CAA Level UAV ID is provided (e.g. a specific parameter or a transparent container) will be defined during normative work.</w:t>
      </w:r>
    </w:p>
    <w:p w14:paraId="3152DF39" w14:textId="77777777" w:rsidR="00747D5A" w:rsidRDefault="00747D5A" w:rsidP="00747D5A">
      <w:pPr>
        <w:rPr>
          <w:noProof/>
        </w:rPr>
      </w:pPr>
      <w:r>
        <w:rPr>
          <w:noProof/>
        </w:rPr>
        <w:t>UAV authentication and authorization by USS/UTM is conditional on the UE having performed successfully a primary 3GPP authentication and with Aerial UE function as part of the subscription.</w:t>
      </w:r>
    </w:p>
    <w:p w14:paraId="534A5FC1" w14:textId="77777777" w:rsidR="00747D5A" w:rsidRDefault="00747D5A" w:rsidP="00747D5A">
      <w:pPr>
        <w:rPr>
          <w:noProof/>
        </w:rPr>
      </w:pPr>
      <w:r>
        <w:rPr>
          <w:noProof/>
        </w:rPr>
        <w:t>An UAV is authenticated and authorized by USS/UTM using a CAA-level UAV ID. The credentials and related authentication method used by the UAV and UTM/USS are outside of the 3GPP scope.</w:t>
      </w:r>
    </w:p>
    <w:p w14:paraId="674844FB" w14:textId="77777777" w:rsidR="00747D5A" w:rsidRDefault="00747D5A" w:rsidP="00747D5A">
      <w:pPr>
        <w:rPr>
          <w:noProof/>
        </w:rPr>
      </w:pPr>
      <w:r>
        <w:rPr>
          <w:noProof/>
        </w:rPr>
        <w:t>The 3GPP network shall be informed of the UAV authentication and authorization result and enforce the result accordingly. Upon successful UAV authentication and authorization by USS/UTM, UAV is authorized to establish limited connectivity to communicate with USS/UTM.</w:t>
      </w:r>
    </w:p>
    <w:p w14:paraId="5A8B312A" w14:textId="4C7737FC" w:rsidR="00747D5A" w:rsidRDefault="00747D5A" w:rsidP="00747D5A">
      <w:bookmarkStart w:id="118" w:name="_Hlk49512571"/>
      <w:r>
        <w:rPr>
          <w:noProof/>
        </w:rPr>
        <w:t xml:space="preserve">A UAV request for user plane connectivity to the 3GPP system </w:t>
      </w:r>
      <w:r>
        <w:t>for UAV operations (i.e. C2 between a UAV and a networked UAV controller and/or flight authorization request) may also require additional authorization by the UTM/USS.</w:t>
      </w:r>
    </w:p>
    <w:bookmarkEnd w:id="118"/>
    <w:p w14:paraId="31769D8B" w14:textId="77777777" w:rsidR="000739BF" w:rsidRDefault="000739BF" w:rsidP="000739BF">
      <w:pPr>
        <w:rPr>
          <w:ins w:id="119" w:author="InterDigital" w:date="2020-10-02T08:56:00Z"/>
          <w:b/>
          <w:bCs/>
          <w:lang w:val="en-US"/>
        </w:rPr>
      </w:pPr>
      <w:ins w:id="120" w:author="InterDigital" w:date="2020-10-02T08:56:00Z">
        <w:r>
          <w:rPr>
            <w:b/>
            <w:bCs/>
            <w:lang w:val="en-US"/>
          </w:rPr>
          <w:t>Key Issue #4:</w:t>
        </w:r>
      </w:ins>
    </w:p>
    <w:p w14:paraId="01149157" w14:textId="77777777" w:rsidR="000739BF" w:rsidRDefault="000739BF" w:rsidP="000739BF">
      <w:pPr>
        <w:rPr>
          <w:ins w:id="121" w:author="InterDigital" w:date="2020-10-02T08:56:00Z"/>
          <w:lang w:val="en-US"/>
        </w:rPr>
      </w:pPr>
      <w:ins w:id="122" w:author="InterDigital" w:date="2020-10-02T08:56:00Z">
        <w:r w:rsidRPr="000739BF">
          <w:rPr>
            <w:lang w:val="en-US"/>
          </w:rPr>
          <w:t>Solution #25 is chosen as the baseline solution for KI#4. Specifically, the following principles are agreed:</w:t>
        </w:r>
      </w:ins>
    </w:p>
    <w:p w14:paraId="0D18709A" w14:textId="77777777" w:rsidR="000739BF" w:rsidRDefault="000739BF" w:rsidP="000739BF">
      <w:pPr>
        <w:rPr>
          <w:ins w:id="123" w:author="InterDigital" w:date="2020-10-02T08:56:00Z"/>
          <w:noProof/>
        </w:rPr>
      </w:pPr>
      <w:ins w:id="124" w:author="InterDigital" w:date="2020-10-02T08:56:00Z">
        <w:r>
          <w:rPr>
            <w:noProof/>
          </w:rPr>
          <w:t>The 3GPP UAV ID is included by the USS/UTM for tracking and to request location services from the MNO.</w:t>
        </w:r>
      </w:ins>
    </w:p>
    <w:p w14:paraId="7DA48E0C" w14:textId="77777777" w:rsidR="000739BF" w:rsidRDefault="000739BF" w:rsidP="000739BF">
      <w:pPr>
        <w:rPr>
          <w:ins w:id="125" w:author="InterDigital" w:date="2020-10-02T08:56:00Z"/>
          <w:noProof/>
        </w:rPr>
      </w:pPr>
      <w:ins w:id="126" w:author="InterDigital" w:date="2020-10-02T08:56:00Z">
        <w:r>
          <w:rPr>
            <w:noProof/>
          </w:rPr>
          <w:lastRenderedPageBreak/>
          <w:t>The CAA-level UAV ID may be included by the USS/UTM  in the tracking request so the 3GPP system can include it in the location reports.</w:t>
        </w:r>
      </w:ins>
    </w:p>
    <w:p w14:paraId="2CEA605A" w14:textId="77777777" w:rsidR="000739BF" w:rsidRDefault="000739BF" w:rsidP="000739BF">
      <w:pPr>
        <w:rPr>
          <w:ins w:id="127" w:author="InterDigital" w:date="2020-10-02T08:56:00Z"/>
          <w:noProof/>
        </w:rPr>
      </w:pPr>
      <w:ins w:id="128" w:author="InterDigital" w:date="2020-10-02T08:56:00Z">
        <w:r>
          <w:rPr>
            <w:noProof/>
          </w:rPr>
          <w:t>The CAA-level UAV ID is transmitted by the 3GPP system to the USS/UTM during tracking and location reporting of UAV and UAV-C. The 3GPP UAV ID may also be included in the reports.</w:t>
        </w:r>
      </w:ins>
    </w:p>
    <w:p w14:paraId="367F33D6" w14:textId="77777777" w:rsidR="000739BF" w:rsidRDefault="000739BF" w:rsidP="000739BF">
      <w:pPr>
        <w:rPr>
          <w:ins w:id="129" w:author="InterDigital" w:date="2020-10-02T08:56:00Z"/>
          <w:noProof/>
        </w:rPr>
      </w:pPr>
      <w:ins w:id="130" w:author="InterDigital" w:date="2020-10-02T08:56:00Z">
        <w:r>
          <w:rPr>
            <w:noProof/>
          </w:rPr>
          <w:t>3GPP system provides location and monitors UAV/UAV-C presence in a a given area to UTM/USS based on the request from UTM/USS. The 3GPP system also maps 3GPP UAV ID(e.g. GPSI) when received from UTM/USS to 3GPP internal IDs (e.g. SUPI) according to existing mechanisms.</w:t>
        </w:r>
      </w:ins>
    </w:p>
    <w:p w14:paraId="48F47C19" w14:textId="77777777" w:rsidR="000739BF" w:rsidRDefault="000739BF" w:rsidP="000739BF">
      <w:pPr>
        <w:rPr>
          <w:ins w:id="131" w:author="InterDigital" w:date="2020-10-02T08:56:00Z"/>
          <w:noProof/>
        </w:rPr>
      </w:pPr>
      <w:ins w:id="132" w:author="InterDigital" w:date="2020-10-02T08:56:00Z">
        <w:r>
          <w:rPr>
            <w:noProof/>
          </w:rPr>
          <w:t>3GPP system maps the geographic area received from UTM/USS to 3GPP area (e.g. TAIs/Cell Ids)</w:t>
        </w:r>
      </w:ins>
    </w:p>
    <w:p w14:paraId="66499F60" w14:textId="77777777" w:rsidR="000739BF" w:rsidRDefault="000739BF" w:rsidP="000739BF">
      <w:pPr>
        <w:rPr>
          <w:ins w:id="133" w:author="InterDigital" w:date="2020-10-02T08:56:00Z"/>
          <w:noProof/>
        </w:rPr>
      </w:pPr>
      <w:ins w:id="134" w:author="InterDigital" w:date="2020-10-02T08:56:00Z">
        <w:r>
          <w:rPr>
            <w:noProof/>
          </w:rPr>
          <w:t>3GPP system may receive the UAV/UAV-C location information either from the AMF or the GMLC.</w:t>
        </w:r>
      </w:ins>
    </w:p>
    <w:p w14:paraId="28EA0C40" w14:textId="0D551756" w:rsidR="00747D5A" w:rsidRDefault="00747D5A" w:rsidP="00747D5A">
      <w:pPr>
        <w:rPr>
          <w:b/>
          <w:bCs/>
        </w:rPr>
      </w:pPr>
      <w:r>
        <w:rPr>
          <w:b/>
          <w:bCs/>
        </w:rPr>
        <w:t xml:space="preserve">Other </w:t>
      </w:r>
      <w:proofErr w:type="spellStart"/>
      <w:r>
        <w:rPr>
          <w:b/>
          <w:bCs/>
        </w:rPr>
        <w:t>Aspe</w:t>
      </w:r>
      <w:r>
        <w:rPr>
          <w:lang w:val="en-US"/>
        </w:rPr>
        <w:t>ct</w:t>
      </w:r>
      <w:proofErr w:type="spellEnd"/>
      <w:r>
        <w:rPr>
          <w:b/>
          <w:bCs/>
        </w:rPr>
        <w:t>s:</w:t>
      </w:r>
    </w:p>
    <w:p w14:paraId="35E4AD9F" w14:textId="77777777" w:rsidR="00747D5A" w:rsidRDefault="00747D5A" w:rsidP="00747D5A">
      <w:pPr>
        <w:rPr>
          <w:lang w:val="en-US" w:eastAsia="zh-CN"/>
        </w:rPr>
      </w:pPr>
      <w:r>
        <w:rPr>
          <w:lang w:val="en-US" w:eastAsia="zh-CN"/>
        </w:rPr>
        <w:t>Single PDU session/PDN connection for USS and C2 connectivity, and separate PDU sessions/PDN connections for USS and C2 connectivity are supported. The mechanism that may be used is up to deployment.</w:t>
      </w:r>
    </w:p>
    <w:p w14:paraId="20E57359" w14:textId="77777777" w:rsidR="00747D5A" w:rsidRDefault="00747D5A" w:rsidP="00747D5A">
      <w:pPr>
        <w:rPr>
          <w:lang w:val="en-US" w:eastAsia="zh-CN"/>
        </w:rPr>
      </w:pPr>
      <w:r>
        <w:rPr>
          <w:lang w:val="en-US" w:eastAsia="zh-CN"/>
        </w:rPr>
        <w: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t>
      </w:r>
    </w:p>
    <w:p w14:paraId="1D86D4DB" w14:textId="77777777" w:rsidR="00747D5A" w:rsidRDefault="00747D5A" w:rsidP="00747D5A">
      <w:pPr>
        <w:rPr>
          <w:lang w:val="en-US" w:eastAsia="zh-CN"/>
        </w:rPr>
      </w:pPr>
      <w:r>
        <w:rPr>
          <w:lang w:val="en-US" w:eastAsia="zh-CN"/>
        </w:rPr>
        <w:t xml:space="preserve">The functionality to support authorization of UAV and UAV controller pairing applies to networked UAV Controllers </w:t>
      </w:r>
      <w:r>
        <w:rPr>
          <w:lang w:eastAsia="zh-CN"/>
        </w:rPr>
        <w:t>and non-networked UAV controllers that are connected to UAV via internet</w:t>
      </w:r>
      <w:r>
        <w:rPr>
          <w:lang w:val="en-US" w:eastAsia="zh-CN"/>
        </w:rPr>
        <w:t>.</w:t>
      </w:r>
    </w:p>
    <w:p w14:paraId="58A09FE3" w14:textId="77777777" w:rsidR="00747D5A" w:rsidRDefault="00747D5A" w:rsidP="00747D5A">
      <w:pPr>
        <w:rPr>
          <w:lang w:val="en-US" w:eastAsia="zh-CN"/>
        </w:rPr>
      </w:pPr>
      <w:r>
        <w:rPr>
          <w:lang w:val="en-US" w:eastAsia="zh-CN"/>
        </w:rPr>
        <w:t>For geofencing, enable both the "direct query from USS" model, the "direct USS subscription" model, and the "area of interest subscription" model.</w:t>
      </w:r>
    </w:p>
    <w:p w14:paraId="2522A880" w14:textId="77777777" w:rsidR="00747D5A" w:rsidRDefault="00747D5A" w:rsidP="00747D5A">
      <w:pPr>
        <w:rPr>
          <w:lang w:val="en-US" w:eastAsia="zh-CN"/>
        </w:rPr>
      </w:pPr>
      <w:r>
        <w:rPr>
          <w:lang w:val="en-US" w:eastAsia="zh-CN"/>
        </w:rPr>
        <w:t>For geo-caging, both the option of the 3GPP system providing the UAV location to the USS during procedures, and the option where the USS retrieves it on demand, are supported.</w:t>
      </w:r>
    </w:p>
    <w:p w14:paraId="3DA6F298" w14:textId="77777777" w:rsidR="00747D5A" w:rsidRDefault="00747D5A" w:rsidP="00747D5A">
      <w:pPr>
        <w:rPr>
          <w:lang w:val="en-US" w:eastAsia="zh-CN"/>
        </w:rPr>
      </w:pPr>
      <w:r>
        <w:rPr>
          <w:lang w:val="en-US" w:eastAsia="zh-CN"/>
        </w:rPr>
        <w:t>Enable a USS UAV discovery mechanism where the USS/UTM query MNO for UAVs served by the MNO in a specific location.</w:t>
      </w:r>
    </w:p>
    <w:p w14:paraId="48B57E9F" w14:textId="77777777" w:rsidR="00747D5A" w:rsidRDefault="00747D5A" w:rsidP="00747D5A">
      <w:pPr>
        <w:pStyle w:val="EditorsNote"/>
        <w:rPr>
          <w:lang w:val="en-US" w:eastAsia="zh-CN"/>
        </w:rPr>
      </w:pPr>
      <w:r>
        <w:t>Editor's note:</w:t>
      </w:r>
      <w:r>
        <w:tab/>
        <w:t>For NR to be used for UAVs, "aerial features" as defined in TS 36.300 [9] for E-UTRA, must be enabled and RAN work is needed</w:t>
      </w:r>
      <w:r>
        <w:rPr>
          <w:lang w:val="en-US" w:eastAsia="zh-CN"/>
        </w:rPr>
        <w:t>.</w:t>
      </w:r>
    </w:p>
    <w:p w14:paraId="6732A976" w14:textId="77777777" w:rsidR="00273FD9" w:rsidRPr="00747D5A" w:rsidRDefault="00273FD9" w:rsidP="00273FD9">
      <w:pPr>
        <w:rPr>
          <w:lang w:val="en-US" w:eastAsia="zh-CN"/>
        </w:rPr>
      </w:pPr>
    </w:p>
    <w:bookmarkEnd w:id="8"/>
    <w:bookmarkEnd w:id="9"/>
    <w:bookmarkEnd w:id="10"/>
    <w:bookmarkEnd w:id="11"/>
    <w:bookmarkEnd w:id="12"/>
    <w:p w14:paraId="30F13DD6" w14:textId="77777777" w:rsidR="003924CF" w:rsidRDefault="003924CF" w:rsidP="00FC74C6">
      <w:pPr>
        <w:rPr>
          <w:noProof/>
        </w:rPr>
      </w:pPr>
    </w:p>
    <w:p w14:paraId="12E2D740" w14:textId="1B7B0D32" w:rsidR="00CE30DA" w:rsidRDefault="003924CF" w:rsidP="00FC74C6">
      <w:pPr>
        <w:rPr>
          <w:noProof/>
        </w:rPr>
      </w:pPr>
      <w:r>
        <w:rPr>
          <w:noProof/>
        </w:rPr>
        <w:t xml:space="preserve"> </w:t>
      </w:r>
    </w:p>
    <w:p w14:paraId="42E694AB" w14:textId="3D93EAE5" w:rsidR="00B8601E" w:rsidRDefault="00B8601E" w:rsidP="00FC74C6">
      <w:pPr>
        <w:rPr>
          <w:noProof/>
        </w:rPr>
      </w:pPr>
    </w:p>
    <w:p w14:paraId="58EB3785" w14:textId="77777777" w:rsidR="00360DC6" w:rsidRDefault="00360DC6" w:rsidP="00360DC6"/>
    <w:p w14:paraId="454EC371" w14:textId="520269BD" w:rsidR="00BC7F45" w:rsidRPr="00FC74C6" w:rsidRDefault="00BC7F45" w:rsidP="00BC7F45"/>
    <w:p w14:paraId="5597973D" w14:textId="77777777" w:rsidR="00BC7F45" w:rsidRPr="00FC74C6" w:rsidRDefault="00BC7F45" w:rsidP="006A082E">
      <w:pPr>
        <w:rPr>
          <w:lang w:val="en-US"/>
        </w:rPr>
      </w:pPr>
    </w:p>
    <w:p w14:paraId="6FEE5EA1" w14:textId="77777777" w:rsidR="006A082E" w:rsidRPr="00A1292D" w:rsidRDefault="006A082E" w:rsidP="006A082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sectPr w:rsidR="006A082E" w:rsidRPr="00A1292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967456" w14:textId="77777777" w:rsidR="007552B2" w:rsidRDefault="007552B2">
      <w:r>
        <w:separator/>
      </w:r>
    </w:p>
    <w:p w14:paraId="1FF9E761" w14:textId="77777777" w:rsidR="007552B2" w:rsidRDefault="007552B2"/>
  </w:endnote>
  <w:endnote w:type="continuationSeparator" w:id="0">
    <w:p w14:paraId="72F8862D" w14:textId="77777777" w:rsidR="007552B2" w:rsidRDefault="007552B2">
      <w:r>
        <w:continuationSeparator/>
      </w:r>
    </w:p>
    <w:p w14:paraId="43405A0B" w14:textId="77777777" w:rsidR="007552B2" w:rsidRDefault="007552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1A32D" w14:textId="77777777" w:rsidR="005C6B8A" w:rsidRDefault="005C6B8A">
    <w:pPr>
      <w:framePr w:w="646" w:h="244" w:hRule="exact" w:wrap="around" w:vAnchor="text" w:hAnchor="margin" w:y="-5"/>
      <w:rPr>
        <w:rFonts w:ascii="Arial" w:hAnsi="Arial" w:cs="Arial"/>
        <w:b/>
        <w:bCs/>
        <w:i/>
        <w:iCs/>
        <w:sz w:val="18"/>
      </w:rPr>
    </w:pPr>
    <w:r>
      <w:rPr>
        <w:rFonts w:ascii="Arial" w:hAnsi="Arial" w:cs="Arial"/>
        <w:b/>
        <w:bCs/>
        <w:i/>
        <w:iCs/>
        <w:sz w:val="18"/>
      </w:rPr>
      <w:t>3GPP</w:t>
    </w:r>
  </w:p>
  <w:p w14:paraId="3D80C149" w14:textId="77777777" w:rsidR="005C6B8A" w:rsidRDefault="005C6B8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EAFD9C" w14:textId="77777777" w:rsidR="005C6B8A" w:rsidRDefault="005C6B8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7AA4A8" w14:textId="77777777" w:rsidR="007552B2" w:rsidRDefault="007552B2">
      <w:r>
        <w:separator/>
      </w:r>
    </w:p>
    <w:p w14:paraId="3D0BA403" w14:textId="77777777" w:rsidR="007552B2" w:rsidRDefault="007552B2"/>
  </w:footnote>
  <w:footnote w:type="continuationSeparator" w:id="0">
    <w:p w14:paraId="4A373FA0" w14:textId="77777777" w:rsidR="007552B2" w:rsidRDefault="007552B2">
      <w:r>
        <w:continuationSeparator/>
      </w:r>
    </w:p>
    <w:p w14:paraId="4490B2B2" w14:textId="77777777" w:rsidR="007552B2" w:rsidRDefault="007552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EC669" w14:textId="77777777" w:rsidR="005C6B8A" w:rsidRDefault="005C6B8A"/>
  <w:p w14:paraId="3656B9AB" w14:textId="77777777" w:rsidR="005C6B8A" w:rsidRDefault="005C6B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7D15A" w14:textId="77777777" w:rsidR="005C6B8A" w:rsidRPr="00311348" w:rsidRDefault="005C6B8A">
    <w:pPr>
      <w:framePr w:w="2851" w:h="244" w:hRule="exact" w:wrap="around" w:vAnchor="text" w:hAnchor="page" w:x="1156" w:y="-1"/>
      <w:rPr>
        <w:rFonts w:ascii="Arial" w:hAnsi="Arial" w:cs="Arial"/>
        <w:b/>
        <w:bCs/>
        <w:sz w:val="18"/>
        <w:lang w:val="fr-CA"/>
      </w:rPr>
    </w:pPr>
    <w:r w:rsidRPr="00311348">
      <w:rPr>
        <w:rFonts w:ascii="Arial" w:hAnsi="Arial" w:cs="Arial"/>
        <w:b/>
        <w:bCs/>
        <w:sz w:val="18"/>
        <w:lang w:val="fr-CA"/>
      </w:rPr>
      <w:t>SA WG2 Temporary Document</w:t>
    </w:r>
  </w:p>
  <w:p w14:paraId="05974A5B" w14:textId="77777777" w:rsidR="005C6B8A" w:rsidRPr="00311348" w:rsidRDefault="005C6B8A" w:rsidP="003264F1">
    <w:pPr>
      <w:framePr w:w="946" w:h="272" w:hRule="exact" w:wrap="around" w:vAnchor="text" w:hAnchor="margin" w:xAlign="center" w:y="-1"/>
      <w:jc w:val="center"/>
      <w:rPr>
        <w:rFonts w:ascii="Arial" w:hAnsi="Arial" w:cs="Arial"/>
        <w:b/>
        <w:bCs/>
        <w:sz w:val="18"/>
        <w:lang w:val="fr-CA"/>
      </w:rPr>
    </w:pPr>
    <w:r w:rsidRPr="00311348">
      <w:rPr>
        <w:rFonts w:ascii="Arial" w:hAnsi="Arial" w:cs="Arial"/>
        <w:b/>
        <w:bCs/>
        <w:sz w:val="18"/>
        <w:lang w:val="fr-CA"/>
      </w:rPr>
      <w:t xml:space="preserve">Page </w:t>
    </w:r>
    <w:r>
      <w:rPr>
        <w:rFonts w:ascii="Arial" w:hAnsi="Arial" w:cs="Arial"/>
        <w:b/>
        <w:bCs/>
        <w:sz w:val="18"/>
      </w:rPr>
      <w:fldChar w:fldCharType="begin"/>
    </w:r>
    <w:r w:rsidRPr="00311348">
      <w:rPr>
        <w:rFonts w:ascii="Arial" w:hAnsi="Arial" w:cs="Arial"/>
        <w:b/>
        <w:bCs/>
        <w:sz w:val="18"/>
        <w:lang w:val="fr-CA"/>
      </w:rPr>
      <w:instrText xml:space="preserve">page </w:instrText>
    </w:r>
    <w:r>
      <w:rPr>
        <w:rFonts w:ascii="Arial" w:hAnsi="Arial" w:cs="Arial"/>
        <w:b/>
        <w:bCs/>
        <w:sz w:val="18"/>
      </w:rPr>
      <w:fldChar w:fldCharType="separate"/>
    </w:r>
    <w:r w:rsidR="009A1DCD" w:rsidRPr="00311348">
      <w:rPr>
        <w:rFonts w:ascii="Arial" w:hAnsi="Arial" w:cs="Arial"/>
        <w:b/>
        <w:bCs/>
        <w:noProof/>
        <w:sz w:val="18"/>
        <w:lang w:val="fr-CA"/>
      </w:rPr>
      <w:t>3</w:t>
    </w:r>
    <w:r>
      <w:rPr>
        <w:rFonts w:ascii="Arial" w:hAnsi="Arial" w:cs="Arial"/>
        <w:b/>
        <w:bCs/>
        <w:sz w:val="18"/>
      </w:rPr>
      <w:fldChar w:fldCharType="end"/>
    </w:r>
  </w:p>
  <w:p w14:paraId="4B94D5A5" w14:textId="77777777" w:rsidR="005C6B8A" w:rsidRPr="00311348" w:rsidRDefault="005C6B8A">
    <w:pPr>
      <w:rPr>
        <w:lang w:val="fr-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05pt;height:15.05pt" o:bullet="t">
        <v:imagedata r:id="rId1" o:title="art7234"/>
      </v:shape>
    </w:pict>
  </w:numPicBullet>
  <w:abstractNum w:abstractNumId="0" w15:restartNumberingAfterBreak="0">
    <w:nsid w:val="FFFFFF7C"/>
    <w:multiLevelType w:val="singleLevel"/>
    <w:tmpl w:val="EAB0F1A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16606E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2B2CD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110C30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AA6ED8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37C87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276CA9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97C4E5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CEE23C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9B032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333D73"/>
    <w:multiLevelType w:val="hybridMultilevel"/>
    <w:tmpl w:val="3D8804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F52793"/>
    <w:multiLevelType w:val="hybridMultilevel"/>
    <w:tmpl w:val="0EA2C9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8C0ACE"/>
    <w:multiLevelType w:val="hybridMultilevel"/>
    <w:tmpl w:val="2C0AEB94"/>
    <w:lvl w:ilvl="0" w:tplc="8580FC2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1A6AC5"/>
    <w:multiLevelType w:val="hybridMultilevel"/>
    <w:tmpl w:val="AFE0C0B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3417330"/>
    <w:multiLevelType w:val="hybridMultilevel"/>
    <w:tmpl w:val="C1CE8FD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B1859CA"/>
    <w:multiLevelType w:val="hybridMultilevel"/>
    <w:tmpl w:val="4AF616D2"/>
    <w:lvl w:ilvl="0" w:tplc="D43EDD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E45C9F"/>
    <w:multiLevelType w:val="hybridMultilevel"/>
    <w:tmpl w:val="0EA2C9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9E19D2"/>
    <w:multiLevelType w:val="hybridMultilevel"/>
    <w:tmpl w:val="C36C853A"/>
    <w:lvl w:ilvl="0" w:tplc="D43EDD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52C5F06"/>
    <w:multiLevelType w:val="hybridMultilevel"/>
    <w:tmpl w:val="FBD814DC"/>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82B4E37"/>
    <w:multiLevelType w:val="hybridMultilevel"/>
    <w:tmpl w:val="D6704210"/>
    <w:lvl w:ilvl="0" w:tplc="04090001">
      <w:start w:val="1"/>
      <w:numFmt w:val="bullet"/>
      <w:lvlText w:val=""/>
      <w:lvlJc w:val="left"/>
      <w:pPr>
        <w:ind w:left="360" w:hanging="360"/>
      </w:pPr>
      <w:rPr>
        <w:rFonts w:ascii="Symbol" w:hAnsi="Symbol" w:hint="default"/>
        <w:b w:val="0"/>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D7396F"/>
    <w:multiLevelType w:val="hybridMultilevel"/>
    <w:tmpl w:val="477A9F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C35DEA"/>
    <w:multiLevelType w:val="hybridMultilevel"/>
    <w:tmpl w:val="C70ED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B6716"/>
    <w:multiLevelType w:val="hybridMultilevel"/>
    <w:tmpl w:val="15E40FD0"/>
    <w:lvl w:ilvl="0" w:tplc="2C90EEE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26004E"/>
    <w:multiLevelType w:val="hybridMultilevel"/>
    <w:tmpl w:val="FDE03CA6"/>
    <w:lvl w:ilvl="0" w:tplc="AB103502">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FA7427"/>
    <w:multiLevelType w:val="hybridMultilevel"/>
    <w:tmpl w:val="8BE081AC"/>
    <w:lvl w:ilvl="0" w:tplc="D43EDD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95E5CF0"/>
    <w:multiLevelType w:val="hybridMultilevel"/>
    <w:tmpl w:val="D340E1FA"/>
    <w:lvl w:ilvl="0" w:tplc="66BE17A8">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67759E"/>
    <w:multiLevelType w:val="hybridMultilevel"/>
    <w:tmpl w:val="86A253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CB156A"/>
    <w:multiLevelType w:val="hybridMultilevel"/>
    <w:tmpl w:val="7DCA3D1E"/>
    <w:lvl w:ilvl="0" w:tplc="277E92FA">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19"/>
  </w:num>
  <w:num w:numId="3">
    <w:abstractNumId w:val="12"/>
  </w:num>
  <w:num w:numId="4">
    <w:abstractNumId w:val="17"/>
  </w:num>
  <w:num w:numId="5">
    <w:abstractNumId w:val="29"/>
  </w:num>
  <w:num w:numId="6">
    <w:abstractNumId w:val="38"/>
  </w:num>
  <w:num w:numId="7">
    <w:abstractNumId w:val="22"/>
  </w:num>
  <w:num w:numId="8">
    <w:abstractNumId w:val="28"/>
  </w:num>
  <w:num w:numId="9">
    <w:abstractNumId w:val="33"/>
  </w:num>
  <w:num w:numId="10">
    <w:abstractNumId w:val="42"/>
  </w:num>
  <w:num w:numId="11">
    <w:abstractNumId w:val="24"/>
  </w:num>
  <w:num w:numId="12">
    <w:abstractNumId w:val="10"/>
  </w:num>
  <w:num w:numId="13">
    <w:abstractNumId w:val="16"/>
  </w:num>
  <w:num w:numId="14">
    <w:abstractNumId w:val="25"/>
  </w:num>
  <w:num w:numId="15">
    <w:abstractNumId w:val="37"/>
  </w:num>
  <w:num w:numId="16">
    <w:abstractNumId w:val="14"/>
  </w:num>
  <w:num w:numId="17">
    <w:abstractNumId w:val="31"/>
  </w:num>
  <w:num w:numId="18">
    <w:abstractNumId w:val="27"/>
  </w:num>
  <w:num w:numId="19">
    <w:abstractNumId w:val="26"/>
  </w:num>
  <w:num w:numId="20">
    <w:abstractNumId w:val="15"/>
  </w:num>
  <w:num w:numId="21">
    <w:abstractNumId w:val="41"/>
  </w:num>
  <w:num w:numId="22">
    <w:abstractNumId w:val="30"/>
  </w:num>
  <w:num w:numId="23">
    <w:abstractNumId w:val="11"/>
  </w:num>
  <w:num w:numId="24">
    <w:abstractNumId w:val="18"/>
  </w:num>
  <w:num w:numId="25">
    <w:abstractNumId w:val="35"/>
  </w:num>
  <w:num w:numId="26">
    <w:abstractNumId w:val="21"/>
  </w:num>
  <w:num w:numId="27">
    <w:abstractNumId w:val="1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36"/>
  </w:num>
  <w:num w:numId="40">
    <w:abstractNumId w:val="20"/>
  </w:num>
  <w:num w:numId="41">
    <w:abstractNumId w:val="34"/>
  </w:num>
  <w:num w:numId="42">
    <w:abstractNumId w:val="39"/>
  </w:num>
  <w:num w:numId="43">
    <w:abstractNumId w:val="4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ir Ferdi_917">
    <w15:presenceInfo w15:providerId="None" w15:userId="Samir Ferdi_917"/>
  </w15:person>
  <w15:person w15:author="Saad Ahmad">
    <w15:presenceInfo w15:providerId="AD" w15:userId="S::Saad.Ahmad@InterDigital.com::4488141f-8834-47d7-abf9-6fd11011423e"/>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hideGrammaticalError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08C"/>
    <w:rsid w:val="0000775E"/>
    <w:rsid w:val="000077C5"/>
    <w:rsid w:val="00007C50"/>
    <w:rsid w:val="00010551"/>
    <w:rsid w:val="00010882"/>
    <w:rsid w:val="000108AD"/>
    <w:rsid w:val="000110EE"/>
    <w:rsid w:val="00011279"/>
    <w:rsid w:val="0001336E"/>
    <w:rsid w:val="00013850"/>
    <w:rsid w:val="00013CD6"/>
    <w:rsid w:val="0001400A"/>
    <w:rsid w:val="000148A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5AB5"/>
    <w:rsid w:val="000466DB"/>
    <w:rsid w:val="00047051"/>
    <w:rsid w:val="00047C64"/>
    <w:rsid w:val="00050528"/>
    <w:rsid w:val="0005090A"/>
    <w:rsid w:val="00050D23"/>
    <w:rsid w:val="00052A29"/>
    <w:rsid w:val="00053913"/>
    <w:rsid w:val="000549F0"/>
    <w:rsid w:val="000559CF"/>
    <w:rsid w:val="00056F95"/>
    <w:rsid w:val="0005715C"/>
    <w:rsid w:val="00060F24"/>
    <w:rsid w:val="00062F11"/>
    <w:rsid w:val="000631E9"/>
    <w:rsid w:val="00063321"/>
    <w:rsid w:val="00063EF2"/>
    <w:rsid w:val="0006502B"/>
    <w:rsid w:val="000660F8"/>
    <w:rsid w:val="00067107"/>
    <w:rsid w:val="00067B50"/>
    <w:rsid w:val="00067ED3"/>
    <w:rsid w:val="000708BD"/>
    <w:rsid w:val="000710F7"/>
    <w:rsid w:val="000715FC"/>
    <w:rsid w:val="00071CC8"/>
    <w:rsid w:val="00071FAE"/>
    <w:rsid w:val="00072E78"/>
    <w:rsid w:val="00073048"/>
    <w:rsid w:val="0007338E"/>
    <w:rsid w:val="000739BF"/>
    <w:rsid w:val="00073BD4"/>
    <w:rsid w:val="000741B3"/>
    <w:rsid w:val="00074480"/>
    <w:rsid w:val="0007536B"/>
    <w:rsid w:val="00075D9C"/>
    <w:rsid w:val="00080658"/>
    <w:rsid w:val="0008116D"/>
    <w:rsid w:val="000830D4"/>
    <w:rsid w:val="000848F2"/>
    <w:rsid w:val="00084E41"/>
    <w:rsid w:val="0008565B"/>
    <w:rsid w:val="00085FC7"/>
    <w:rsid w:val="00086929"/>
    <w:rsid w:val="00090D4D"/>
    <w:rsid w:val="00091BA0"/>
    <w:rsid w:val="00093796"/>
    <w:rsid w:val="000946ED"/>
    <w:rsid w:val="0009483A"/>
    <w:rsid w:val="00095AD3"/>
    <w:rsid w:val="000965B7"/>
    <w:rsid w:val="000A1CE9"/>
    <w:rsid w:val="000A2B97"/>
    <w:rsid w:val="000A348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A5F"/>
    <w:rsid w:val="000C3C62"/>
    <w:rsid w:val="000C71AA"/>
    <w:rsid w:val="000C74FC"/>
    <w:rsid w:val="000C7FDC"/>
    <w:rsid w:val="000D0180"/>
    <w:rsid w:val="000D0F88"/>
    <w:rsid w:val="000D0FDE"/>
    <w:rsid w:val="000D1BFB"/>
    <w:rsid w:val="000D2E76"/>
    <w:rsid w:val="000D40A1"/>
    <w:rsid w:val="000D59E4"/>
    <w:rsid w:val="000D5A24"/>
    <w:rsid w:val="000D5EAF"/>
    <w:rsid w:val="000D6964"/>
    <w:rsid w:val="000D70EA"/>
    <w:rsid w:val="000E2057"/>
    <w:rsid w:val="000E44F6"/>
    <w:rsid w:val="000F0450"/>
    <w:rsid w:val="000F06D8"/>
    <w:rsid w:val="000F141E"/>
    <w:rsid w:val="000F3035"/>
    <w:rsid w:val="000F5D71"/>
    <w:rsid w:val="000F5E3D"/>
    <w:rsid w:val="000F5E59"/>
    <w:rsid w:val="000F60B7"/>
    <w:rsid w:val="000F67B7"/>
    <w:rsid w:val="000F77CC"/>
    <w:rsid w:val="000F7F37"/>
    <w:rsid w:val="00100AC1"/>
    <w:rsid w:val="0010191A"/>
    <w:rsid w:val="00101FFB"/>
    <w:rsid w:val="0010350B"/>
    <w:rsid w:val="0010430B"/>
    <w:rsid w:val="00104CDA"/>
    <w:rsid w:val="001059D1"/>
    <w:rsid w:val="0010795D"/>
    <w:rsid w:val="00107A82"/>
    <w:rsid w:val="00107E22"/>
    <w:rsid w:val="001101BB"/>
    <w:rsid w:val="00110662"/>
    <w:rsid w:val="00111E3C"/>
    <w:rsid w:val="00111F6E"/>
    <w:rsid w:val="00112BF1"/>
    <w:rsid w:val="0011387E"/>
    <w:rsid w:val="001142B0"/>
    <w:rsid w:val="00114BB3"/>
    <w:rsid w:val="001156E9"/>
    <w:rsid w:val="00117641"/>
    <w:rsid w:val="0012053C"/>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0C1D"/>
    <w:rsid w:val="00131D3C"/>
    <w:rsid w:val="0013518E"/>
    <w:rsid w:val="0013558E"/>
    <w:rsid w:val="00136292"/>
    <w:rsid w:val="00136E1D"/>
    <w:rsid w:val="001378CD"/>
    <w:rsid w:val="00137A15"/>
    <w:rsid w:val="0014061E"/>
    <w:rsid w:val="0014072B"/>
    <w:rsid w:val="00140AC7"/>
    <w:rsid w:val="001412C9"/>
    <w:rsid w:val="00141776"/>
    <w:rsid w:val="001432EA"/>
    <w:rsid w:val="0014582F"/>
    <w:rsid w:val="0014688E"/>
    <w:rsid w:val="00147EAA"/>
    <w:rsid w:val="001512CD"/>
    <w:rsid w:val="00151A7D"/>
    <w:rsid w:val="001520C4"/>
    <w:rsid w:val="001520C5"/>
    <w:rsid w:val="00152663"/>
    <w:rsid w:val="00152973"/>
    <w:rsid w:val="00152E53"/>
    <w:rsid w:val="001538DF"/>
    <w:rsid w:val="00153E32"/>
    <w:rsid w:val="00156945"/>
    <w:rsid w:val="00156FE0"/>
    <w:rsid w:val="00160900"/>
    <w:rsid w:val="00161001"/>
    <w:rsid w:val="001616A1"/>
    <w:rsid w:val="00161B39"/>
    <w:rsid w:val="00163C76"/>
    <w:rsid w:val="00163E01"/>
    <w:rsid w:val="00164342"/>
    <w:rsid w:val="00165704"/>
    <w:rsid w:val="001673CA"/>
    <w:rsid w:val="00167AF3"/>
    <w:rsid w:val="00170A7C"/>
    <w:rsid w:val="00170BD0"/>
    <w:rsid w:val="0017207F"/>
    <w:rsid w:val="001731A2"/>
    <w:rsid w:val="001736B5"/>
    <w:rsid w:val="00173A57"/>
    <w:rsid w:val="001750EF"/>
    <w:rsid w:val="00175154"/>
    <w:rsid w:val="0017639F"/>
    <w:rsid w:val="001765B4"/>
    <w:rsid w:val="00176CD0"/>
    <w:rsid w:val="00177935"/>
    <w:rsid w:val="00177EFC"/>
    <w:rsid w:val="001802CC"/>
    <w:rsid w:val="001806F6"/>
    <w:rsid w:val="001821B7"/>
    <w:rsid w:val="00182258"/>
    <w:rsid w:val="001835B3"/>
    <w:rsid w:val="00184110"/>
    <w:rsid w:val="00184314"/>
    <w:rsid w:val="0018445B"/>
    <w:rsid w:val="001846EE"/>
    <w:rsid w:val="00184908"/>
    <w:rsid w:val="00185660"/>
    <w:rsid w:val="00185C88"/>
    <w:rsid w:val="00186F58"/>
    <w:rsid w:val="00187F8B"/>
    <w:rsid w:val="001906C2"/>
    <w:rsid w:val="001929DA"/>
    <w:rsid w:val="00193556"/>
    <w:rsid w:val="00193C28"/>
    <w:rsid w:val="001940BC"/>
    <w:rsid w:val="0019514A"/>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859"/>
    <w:rsid w:val="001B2CFE"/>
    <w:rsid w:val="001B3759"/>
    <w:rsid w:val="001B3D20"/>
    <w:rsid w:val="001B4DFC"/>
    <w:rsid w:val="001B546B"/>
    <w:rsid w:val="001B5EBE"/>
    <w:rsid w:val="001B64BD"/>
    <w:rsid w:val="001B7516"/>
    <w:rsid w:val="001C0A43"/>
    <w:rsid w:val="001C17E1"/>
    <w:rsid w:val="001C1E41"/>
    <w:rsid w:val="001C40D3"/>
    <w:rsid w:val="001C4445"/>
    <w:rsid w:val="001C488F"/>
    <w:rsid w:val="001C50F0"/>
    <w:rsid w:val="001C6359"/>
    <w:rsid w:val="001C74D2"/>
    <w:rsid w:val="001C77F4"/>
    <w:rsid w:val="001D0433"/>
    <w:rsid w:val="001D06A4"/>
    <w:rsid w:val="001D1200"/>
    <w:rsid w:val="001D1FB4"/>
    <w:rsid w:val="001D2DF9"/>
    <w:rsid w:val="001E088B"/>
    <w:rsid w:val="001E0DF5"/>
    <w:rsid w:val="001E125D"/>
    <w:rsid w:val="001E1F34"/>
    <w:rsid w:val="001E2412"/>
    <w:rsid w:val="001E4DFF"/>
    <w:rsid w:val="001E5C9E"/>
    <w:rsid w:val="001F0BF7"/>
    <w:rsid w:val="001F0F75"/>
    <w:rsid w:val="001F1523"/>
    <w:rsid w:val="001F1F01"/>
    <w:rsid w:val="001F2899"/>
    <w:rsid w:val="001F320F"/>
    <w:rsid w:val="001F381B"/>
    <w:rsid w:val="001F4582"/>
    <w:rsid w:val="001F478B"/>
    <w:rsid w:val="001F4BAF"/>
    <w:rsid w:val="001F4D77"/>
    <w:rsid w:val="001F5984"/>
    <w:rsid w:val="001F5C0F"/>
    <w:rsid w:val="001F6AA4"/>
    <w:rsid w:val="00200C7B"/>
    <w:rsid w:val="00200C97"/>
    <w:rsid w:val="00201759"/>
    <w:rsid w:val="002021FC"/>
    <w:rsid w:val="002043CF"/>
    <w:rsid w:val="00205F81"/>
    <w:rsid w:val="00206169"/>
    <w:rsid w:val="00207F20"/>
    <w:rsid w:val="002102F5"/>
    <w:rsid w:val="002104A0"/>
    <w:rsid w:val="002113F8"/>
    <w:rsid w:val="002122C3"/>
    <w:rsid w:val="00212A86"/>
    <w:rsid w:val="0021395C"/>
    <w:rsid w:val="00214317"/>
    <w:rsid w:val="0021448F"/>
    <w:rsid w:val="0021576A"/>
    <w:rsid w:val="00215B76"/>
    <w:rsid w:val="00216DD4"/>
    <w:rsid w:val="00216F4A"/>
    <w:rsid w:val="00220AEB"/>
    <w:rsid w:val="00221F47"/>
    <w:rsid w:val="0022389A"/>
    <w:rsid w:val="00223D76"/>
    <w:rsid w:val="002258A5"/>
    <w:rsid w:val="00227B72"/>
    <w:rsid w:val="00230A69"/>
    <w:rsid w:val="00232176"/>
    <w:rsid w:val="002322E5"/>
    <w:rsid w:val="00232A66"/>
    <w:rsid w:val="00233A50"/>
    <w:rsid w:val="00234493"/>
    <w:rsid w:val="00235221"/>
    <w:rsid w:val="00235368"/>
    <w:rsid w:val="00237043"/>
    <w:rsid w:val="0023706A"/>
    <w:rsid w:val="002406EC"/>
    <w:rsid w:val="00241D00"/>
    <w:rsid w:val="00241E53"/>
    <w:rsid w:val="0024206B"/>
    <w:rsid w:val="00242A2F"/>
    <w:rsid w:val="002431C9"/>
    <w:rsid w:val="00243741"/>
    <w:rsid w:val="0024488D"/>
    <w:rsid w:val="00244EAF"/>
    <w:rsid w:val="002457F2"/>
    <w:rsid w:val="0024593C"/>
    <w:rsid w:val="002460C3"/>
    <w:rsid w:val="002464B3"/>
    <w:rsid w:val="00246DE7"/>
    <w:rsid w:val="0024781C"/>
    <w:rsid w:val="00247CAC"/>
    <w:rsid w:val="00247D8B"/>
    <w:rsid w:val="00247FFA"/>
    <w:rsid w:val="00250064"/>
    <w:rsid w:val="00251BD7"/>
    <w:rsid w:val="00252101"/>
    <w:rsid w:val="0025240D"/>
    <w:rsid w:val="00252DDE"/>
    <w:rsid w:val="002540E2"/>
    <w:rsid w:val="00254D03"/>
    <w:rsid w:val="0025520E"/>
    <w:rsid w:val="00256BC0"/>
    <w:rsid w:val="00257C37"/>
    <w:rsid w:val="00260890"/>
    <w:rsid w:val="00260A35"/>
    <w:rsid w:val="00260C09"/>
    <w:rsid w:val="00260FBA"/>
    <w:rsid w:val="00261D77"/>
    <w:rsid w:val="0026236D"/>
    <w:rsid w:val="00262BEF"/>
    <w:rsid w:val="00262C6D"/>
    <w:rsid w:val="0026332C"/>
    <w:rsid w:val="00264652"/>
    <w:rsid w:val="00264DCD"/>
    <w:rsid w:val="002657DD"/>
    <w:rsid w:val="00265BBC"/>
    <w:rsid w:val="0026754B"/>
    <w:rsid w:val="00267FC8"/>
    <w:rsid w:val="002707A8"/>
    <w:rsid w:val="00270D4F"/>
    <w:rsid w:val="00271A3E"/>
    <w:rsid w:val="002723FA"/>
    <w:rsid w:val="00272E73"/>
    <w:rsid w:val="00273AF8"/>
    <w:rsid w:val="00273D31"/>
    <w:rsid w:val="00273FD9"/>
    <w:rsid w:val="0027499D"/>
    <w:rsid w:val="002756C1"/>
    <w:rsid w:val="00275FD2"/>
    <w:rsid w:val="002761A8"/>
    <w:rsid w:val="00276C68"/>
    <w:rsid w:val="0028020F"/>
    <w:rsid w:val="002804F9"/>
    <w:rsid w:val="00280862"/>
    <w:rsid w:val="00281104"/>
    <w:rsid w:val="00281F13"/>
    <w:rsid w:val="00282E1C"/>
    <w:rsid w:val="002846C5"/>
    <w:rsid w:val="00285692"/>
    <w:rsid w:val="002862B8"/>
    <w:rsid w:val="00286417"/>
    <w:rsid w:val="0028786F"/>
    <w:rsid w:val="00287A12"/>
    <w:rsid w:val="00287B41"/>
    <w:rsid w:val="00291038"/>
    <w:rsid w:val="00292E3B"/>
    <w:rsid w:val="002934C0"/>
    <w:rsid w:val="002943A4"/>
    <w:rsid w:val="00295FEC"/>
    <w:rsid w:val="0029673F"/>
    <w:rsid w:val="002A0588"/>
    <w:rsid w:val="002A062F"/>
    <w:rsid w:val="002A1AD8"/>
    <w:rsid w:val="002A20F0"/>
    <w:rsid w:val="002A343A"/>
    <w:rsid w:val="002A3C41"/>
    <w:rsid w:val="002A6757"/>
    <w:rsid w:val="002A6F90"/>
    <w:rsid w:val="002A7929"/>
    <w:rsid w:val="002B051E"/>
    <w:rsid w:val="002B1D85"/>
    <w:rsid w:val="002B21E7"/>
    <w:rsid w:val="002B2ABA"/>
    <w:rsid w:val="002B46FF"/>
    <w:rsid w:val="002B5DAE"/>
    <w:rsid w:val="002B6238"/>
    <w:rsid w:val="002B673B"/>
    <w:rsid w:val="002C071F"/>
    <w:rsid w:val="002C0D31"/>
    <w:rsid w:val="002C12F3"/>
    <w:rsid w:val="002C17E8"/>
    <w:rsid w:val="002C26DD"/>
    <w:rsid w:val="002C27A0"/>
    <w:rsid w:val="002C2E2C"/>
    <w:rsid w:val="002C3289"/>
    <w:rsid w:val="002C3AF1"/>
    <w:rsid w:val="002C42F2"/>
    <w:rsid w:val="002C5019"/>
    <w:rsid w:val="002C58C6"/>
    <w:rsid w:val="002C61F2"/>
    <w:rsid w:val="002C6CD3"/>
    <w:rsid w:val="002C6F50"/>
    <w:rsid w:val="002C7BE7"/>
    <w:rsid w:val="002D0626"/>
    <w:rsid w:val="002D0CC3"/>
    <w:rsid w:val="002D1E5B"/>
    <w:rsid w:val="002D2752"/>
    <w:rsid w:val="002D33EA"/>
    <w:rsid w:val="002D4952"/>
    <w:rsid w:val="002D5CFB"/>
    <w:rsid w:val="002D5E9C"/>
    <w:rsid w:val="002D7DAF"/>
    <w:rsid w:val="002E199D"/>
    <w:rsid w:val="002E1B45"/>
    <w:rsid w:val="002E2018"/>
    <w:rsid w:val="002E25E3"/>
    <w:rsid w:val="002E4026"/>
    <w:rsid w:val="002E4AA9"/>
    <w:rsid w:val="002E4E29"/>
    <w:rsid w:val="002E54CA"/>
    <w:rsid w:val="002E54FE"/>
    <w:rsid w:val="002E6D0D"/>
    <w:rsid w:val="002E7D6C"/>
    <w:rsid w:val="002F0809"/>
    <w:rsid w:val="002F0C12"/>
    <w:rsid w:val="002F0DC4"/>
    <w:rsid w:val="002F400D"/>
    <w:rsid w:val="002F4402"/>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348"/>
    <w:rsid w:val="0031175D"/>
    <w:rsid w:val="00312459"/>
    <w:rsid w:val="00312F93"/>
    <w:rsid w:val="003142A3"/>
    <w:rsid w:val="0031486D"/>
    <w:rsid w:val="003153C7"/>
    <w:rsid w:val="00316798"/>
    <w:rsid w:val="00317BA6"/>
    <w:rsid w:val="0032155D"/>
    <w:rsid w:val="00323C6A"/>
    <w:rsid w:val="00323DAB"/>
    <w:rsid w:val="003244C5"/>
    <w:rsid w:val="00324F09"/>
    <w:rsid w:val="00325BE6"/>
    <w:rsid w:val="003264F1"/>
    <w:rsid w:val="00327CA6"/>
    <w:rsid w:val="00331F83"/>
    <w:rsid w:val="00333038"/>
    <w:rsid w:val="003338BB"/>
    <w:rsid w:val="003349DF"/>
    <w:rsid w:val="00335D2E"/>
    <w:rsid w:val="003376D5"/>
    <w:rsid w:val="0034141F"/>
    <w:rsid w:val="00345264"/>
    <w:rsid w:val="003454DE"/>
    <w:rsid w:val="00346050"/>
    <w:rsid w:val="003463B5"/>
    <w:rsid w:val="00346876"/>
    <w:rsid w:val="00347802"/>
    <w:rsid w:val="0034785B"/>
    <w:rsid w:val="00347E25"/>
    <w:rsid w:val="0035002C"/>
    <w:rsid w:val="00352847"/>
    <w:rsid w:val="00352CA6"/>
    <w:rsid w:val="00353003"/>
    <w:rsid w:val="00353190"/>
    <w:rsid w:val="00353AA9"/>
    <w:rsid w:val="00353E52"/>
    <w:rsid w:val="00353EEB"/>
    <w:rsid w:val="003542DA"/>
    <w:rsid w:val="003557F0"/>
    <w:rsid w:val="00356277"/>
    <w:rsid w:val="003577EE"/>
    <w:rsid w:val="003607F8"/>
    <w:rsid w:val="00360CF4"/>
    <w:rsid w:val="00360DC6"/>
    <w:rsid w:val="003619B5"/>
    <w:rsid w:val="00361C57"/>
    <w:rsid w:val="00363BB4"/>
    <w:rsid w:val="00364C69"/>
    <w:rsid w:val="00365501"/>
    <w:rsid w:val="003655BA"/>
    <w:rsid w:val="00365C07"/>
    <w:rsid w:val="00366854"/>
    <w:rsid w:val="0036751D"/>
    <w:rsid w:val="00367599"/>
    <w:rsid w:val="0036777B"/>
    <w:rsid w:val="00367B09"/>
    <w:rsid w:val="003709FD"/>
    <w:rsid w:val="00370CD3"/>
    <w:rsid w:val="003711B4"/>
    <w:rsid w:val="00371C7E"/>
    <w:rsid w:val="00372C13"/>
    <w:rsid w:val="00372FE8"/>
    <w:rsid w:val="003757F0"/>
    <w:rsid w:val="00375AFF"/>
    <w:rsid w:val="00375C1A"/>
    <w:rsid w:val="00376D55"/>
    <w:rsid w:val="0038028D"/>
    <w:rsid w:val="00380756"/>
    <w:rsid w:val="003807DE"/>
    <w:rsid w:val="00380A07"/>
    <w:rsid w:val="00383796"/>
    <w:rsid w:val="00383F2D"/>
    <w:rsid w:val="00384D8F"/>
    <w:rsid w:val="00385B51"/>
    <w:rsid w:val="00386501"/>
    <w:rsid w:val="0038795A"/>
    <w:rsid w:val="00391008"/>
    <w:rsid w:val="003911CD"/>
    <w:rsid w:val="00391607"/>
    <w:rsid w:val="00391898"/>
    <w:rsid w:val="00391B9A"/>
    <w:rsid w:val="003924CF"/>
    <w:rsid w:val="0039273B"/>
    <w:rsid w:val="003928B9"/>
    <w:rsid w:val="00392EA7"/>
    <w:rsid w:val="00393992"/>
    <w:rsid w:val="00393E52"/>
    <w:rsid w:val="003948EF"/>
    <w:rsid w:val="00395453"/>
    <w:rsid w:val="003960DE"/>
    <w:rsid w:val="00396CFF"/>
    <w:rsid w:val="003970D5"/>
    <w:rsid w:val="00397CED"/>
    <w:rsid w:val="00397F82"/>
    <w:rsid w:val="00397FCF"/>
    <w:rsid w:val="003A02E5"/>
    <w:rsid w:val="003A0C97"/>
    <w:rsid w:val="003A11FD"/>
    <w:rsid w:val="003A337A"/>
    <w:rsid w:val="003A376F"/>
    <w:rsid w:val="003A3BC8"/>
    <w:rsid w:val="003A5197"/>
    <w:rsid w:val="003A69B6"/>
    <w:rsid w:val="003A6AB2"/>
    <w:rsid w:val="003B00A0"/>
    <w:rsid w:val="003B020E"/>
    <w:rsid w:val="003B0FC2"/>
    <w:rsid w:val="003B2E77"/>
    <w:rsid w:val="003B2F4F"/>
    <w:rsid w:val="003B3BAE"/>
    <w:rsid w:val="003B3C85"/>
    <w:rsid w:val="003B59D6"/>
    <w:rsid w:val="003B619D"/>
    <w:rsid w:val="003B6A40"/>
    <w:rsid w:val="003B7265"/>
    <w:rsid w:val="003B7365"/>
    <w:rsid w:val="003B7948"/>
    <w:rsid w:val="003B7F0B"/>
    <w:rsid w:val="003C02B3"/>
    <w:rsid w:val="003C3891"/>
    <w:rsid w:val="003C599D"/>
    <w:rsid w:val="003C65D6"/>
    <w:rsid w:val="003C7614"/>
    <w:rsid w:val="003C782C"/>
    <w:rsid w:val="003D0325"/>
    <w:rsid w:val="003D0FC1"/>
    <w:rsid w:val="003D3280"/>
    <w:rsid w:val="003D334E"/>
    <w:rsid w:val="003D45D5"/>
    <w:rsid w:val="003D4869"/>
    <w:rsid w:val="003D50B1"/>
    <w:rsid w:val="003D54F4"/>
    <w:rsid w:val="003D5774"/>
    <w:rsid w:val="003D5E36"/>
    <w:rsid w:val="003D6607"/>
    <w:rsid w:val="003D7553"/>
    <w:rsid w:val="003D7EB3"/>
    <w:rsid w:val="003E0416"/>
    <w:rsid w:val="003E0F12"/>
    <w:rsid w:val="003E1062"/>
    <w:rsid w:val="003E10AA"/>
    <w:rsid w:val="003E13B1"/>
    <w:rsid w:val="003E17B5"/>
    <w:rsid w:val="003E2486"/>
    <w:rsid w:val="003E3BE1"/>
    <w:rsid w:val="003E44E6"/>
    <w:rsid w:val="003E704E"/>
    <w:rsid w:val="003E7535"/>
    <w:rsid w:val="003E7907"/>
    <w:rsid w:val="003E7B49"/>
    <w:rsid w:val="003F16E9"/>
    <w:rsid w:val="003F1EA3"/>
    <w:rsid w:val="003F258A"/>
    <w:rsid w:val="003F3648"/>
    <w:rsid w:val="003F3F06"/>
    <w:rsid w:val="003F3F5A"/>
    <w:rsid w:val="003F4200"/>
    <w:rsid w:val="003F461C"/>
    <w:rsid w:val="003F4BE1"/>
    <w:rsid w:val="003F6585"/>
    <w:rsid w:val="003F6BB9"/>
    <w:rsid w:val="003F71B0"/>
    <w:rsid w:val="00400D85"/>
    <w:rsid w:val="0040134B"/>
    <w:rsid w:val="00401A9B"/>
    <w:rsid w:val="00401FA0"/>
    <w:rsid w:val="004021BE"/>
    <w:rsid w:val="00402449"/>
    <w:rsid w:val="00402916"/>
    <w:rsid w:val="004029AB"/>
    <w:rsid w:val="00403125"/>
    <w:rsid w:val="004035C5"/>
    <w:rsid w:val="004036D4"/>
    <w:rsid w:val="00403F19"/>
    <w:rsid w:val="00403FCF"/>
    <w:rsid w:val="00404271"/>
    <w:rsid w:val="00405227"/>
    <w:rsid w:val="00405614"/>
    <w:rsid w:val="0040569C"/>
    <w:rsid w:val="00405FD3"/>
    <w:rsid w:val="004070C5"/>
    <w:rsid w:val="0041008F"/>
    <w:rsid w:val="00410791"/>
    <w:rsid w:val="004107E5"/>
    <w:rsid w:val="00410878"/>
    <w:rsid w:val="00411282"/>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A2A"/>
    <w:rsid w:val="00422FC5"/>
    <w:rsid w:val="00423407"/>
    <w:rsid w:val="00423BDB"/>
    <w:rsid w:val="00423F36"/>
    <w:rsid w:val="0042449E"/>
    <w:rsid w:val="004244F2"/>
    <w:rsid w:val="004248E1"/>
    <w:rsid w:val="004268FC"/>
    <w:rsid w:val="0043031B"/>
    <w:rsid w:val="00430A65"/>
    <w:rsid w:val="00431F48"/>
    <w:rsid w:val="00433E88"/>
    <w:rsid w:val="00434683"/>
    <w:rsid w:val="00434BDE"/>
    <w:rsid w:val="00436273"/>
    <w:rsid w:val="00440861"/>
    <w:rsid w:val="00441C32"/>
    <w:rsid w:val="00441E13"/>
    <w:rsid w:val="00443252"/>
    <w:rsid w:val="004438D7"/>
    <w:rsid w:val="00443F2F"/>
    <w:rsid w:val="004452BF"/>
    <w:rsid w:val="004478B2"/>
    <w:rsid w:val="00447ABC"/>
    <w:rsid w:val="004503FD"/>
    <w:rsid w:val="00450E86"/>
    <w:rsid w:val="0045374B"/>
    <w:rsid w:val="00453A49"/>
    <w:rsid w:val="00453D72"/>
    <w:rsid w:val="0045410E"/>
    <w:rsid w:val="00455110"/>
    <w:rsid w:val="004565EE"/>
    <w:rsid w:val="00457508"/>
    <w:rsid w:val="004603EE"/>
    <w:rsid w:val="004611C8"/>
    <w:rsid w:val="0046254E"/>
    <w:rsid w:val="00462B3D"/>
    <w:rsid w:val="00463840"/>
    <w:rsid w:val="0046434C"/>
    <w:rsid w:val="00464F7D"/>
    <w:rsid w:val="00465AD0"/>
    <w:rsid w:val="00465DB0"/>
    <w:rsid w:val="00466150"/>
    <w:rsid w:val="00467673"/>
    <w:rsid w:val="00470CA4"/>
    <w:rsid w:val="00472F62"/>
    <w:rsid w:val="004745FD"/>
    <w:rsid w:val="004774B4"/>
    <w:rsid w:val="00481CD8"/>
    <w:rsid w:val="004821D9"/>
    <w:rsid w:val="00482DD7"/>
    <w:rsid w:val="00482F42"/>
    <w:rsid w:val="00483322"/>
    <w:rsid w:val="00483E3C"/>
    <w:rsid w:val="00485470"/>
    <w:rsid w:val="004862C2"/>
    <w:rsid w:val="0048675E"/>
    <w:rsid w:val="00491A0E"/>
    <w:rsid w:val="0049247B"/>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99E"/>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9F2"/>
    <w:rsid w:val="004F1C34"/>
    <w:rsid w:val="004F277A"/>
    <w:rsid w:val="004F3D4A"/>
    <w:rsid w:val="004F574B"/>
    <w:rsid w:val="004F59E7"/>
    <w:rsid w:val="004F7074"/>
    <w:rsid w:val="0050023D"/>
    <w:rsid w:val="005008D7"/>
    <w:rsid w:val="00500DFD"/>
    <w:rsid w:val="00501824"/>
    <w:rsid w:val="00501FF2"/>
    <w:rsid w:val="005021FA"/>
    <w:rsid w:val="0050224E"/>
    <w:rsid w:val="0050232B"/>
    <w:rsid w:val="0050290A"/>
    <w:rsid w:val="0050338E"/>
    <w:rsid w:val="00504A5E"/>
    <w:rsid w:val="00504BED"/>
    <w:rsid w:val="00504E72"/>
    <w:rsid w:val="00505283"/>
    <w:rsid w:val="00505A3D"/>
    <w:rsid w:val="00506D4F"/>
    <w:rsid w:val="00507B36"/>
    <w:rsid w:val="00510668"/>
    <w:rsid w:val="005108F7"/>
    <w:rsid w:val="00512FC2"/>
    <w:rsid w:val="00514958"/>
    <w:rsid w:val="00514BDB"/>
    <w:rsid w:val="00514D5C"/>
    <w:rsid w:val="005150F3"/>
    <w:rsid w:val="00515163"/>
    <w:rsid w:val="005157E0"/>
    <w:rsid w:val="00515C05"/>
    <w:rsid w:val="0051624B"/>
    <w:rsid w:val="005162CB"/>
    <w:rsid w:val="00516C7F"/>
    <w:rsid w:val="005177DB"/>
    <w:rsid w:val="00517888"/>
    <w:rsid w:val="00520451"/>
    <w:rsid w:val="0052136C"/>
    <w:rsid w:val="0052403E"/>
    <w:rsid w:val="00524196"/>
    <w:rsid w:val="005244BB"/>
    <w:rsid w:val="00526FD3"/>
    <w:rsid w:val="00527F42"/>
    <w:rsid w:val="005304F4"/>
    <w:rsid w:val="00531F30"/>
    <w:rsid w:val="00532701"/>
    <w:rsid w:val="005333B9"/>
    <w:rsid w:val="00533891"/>
    <w:rsid w:val="005348AA"/>
    <w:rsid w:val="00534BA1"/>
    <w:rsid w:val="00534C03"/>
    <w:rsid w:val="00535204"/>
    <w:rsid w:val="00535C60"/>
    <w:rsid w:val="00536771"/>
    <w:rsid w:val="00536988"/>
    <w:rsid w:val="00536E09"/>
    <w:rsid w:val="005372E9"/>
    <w:rsid w:val="005408D6"/>
    <w:rsid w:val="00541980"/>
    <w:rsid w:val="00541BDE"/>
    <w:rsid w:val="00541E59"/>
    <w:rsid w:val="00543E55"/>
    <w:rsid w:val="00543F19"/>
    <w:rsid w:val="0054403C"/>
    <w:rsid w:val="005446D6"/>
    <w:rsid w:val="0055150E"/>
    <w:rsid w:val="00552D00"/>
    <w:rsid w:val="00552EDB"/>
    <w:rsid w:val="0055392F"/>
    <w:rsid w:val="00554C55"/>
    <w:rsid w:val="00554D6C"/>
    <w:rsid w:val="00555F6C"/>
    <w:rsid w:val="00556068"/>
    <w:rsid w:val="005568FB"/>
    <w:rsid w:val="00560B47"/>
    <w:rsid w:val="00561209"/>
    <w:rsid w:val="005612D1"/>
    <w:rsid w:val="0056459E"/>
    <w:rsid w:val="005657E5"/>
    <w:rsid w:val="00566A66"/>
    <w:rsid w:val="00566F16"/>
    <w:rsid w:val="00567317"/>
    <w:rsid w:val="00572BA6"/>
    <w:rsid w:val="0057380E"/>
    <w:rsid w:val="00573C90"/>
    <w:rsid w:val="005746B5"/>
    <w:rsid w:val="00574A05"/>
    <w:rsid w:val="00575A8D"/>
    <w:rsid w:val="00576221"/>
    <w:rsid w:val="005766B1"/>
    <w:rsid w:val="0057683F"/>
    <w:rsid w:val="00576F70"/>
    <w:rsid w:val="00577C3B"/>
    <w:rsid w:val="00581C35"/>
    <w:rsid w:val="00582750"/>
    <w:rsid w:val="005827C3"/>
    <w:rsid w:val="00582896"/>
    <w:rsid w:val="00582D40"/>
    <w:rsid w:val="005860AC"/>
    <w:rsid w:val="00587FB3"/>
    <w:rsid w:val="00590772"/>
    <w:rsid w:val="00591AC5"/>
    <w:rsid w:val="005932C8"/>
    <w:rsid w:val="00593984"/>
    <w:rsid w:val="0059430C"/>
    <w:rsid w:val="00595AC5"/>
    <w:rsid w:val="00595C4B"/>
    <w:rsid w:val="005976E8"/>
    <w:rsid w:val="0059773D"/>
    <w:rsid w:val="005A006F"/>
    <w:rsid w:val="005A0880"/>
    <w:rsid w:val="005A1269"/>
    <w:rsid w:val="005A1980"/>
    <w:rsid w:val="005A26B4"/>
    <w:rsid w:val="005A29F2"/>
    <w:rsid w:val="005A5CCE"/>
    <w:rsid w:val="005A69E3"/>
    <w:rsid w:val="005B0114"/>
    <w:rsid w:val="005B02B2"/>
    <w:rsid w:val="005B1362"/>
    <w:rsid w:val="005B278B"/>
    <w:rsid w:val="005B36F8"/>
    <w:rsid w:val="005B39D5"/>
    <w:rsid w:val="005B3FB9"/>
    <w:rsid w:val="005B49B5"/>
    <w:rsid w:val="005B605D"/>
    <w:rsid w:val="005B6571"/>
    <w:rsid w:val="005B6969"/>
    <w:rsid w:val="005C04A8"/>
    <w:rsid w:val="005C0AC3"/>
    <w:rsid w:val="005C1260"/>
    <w:rsid w:val="005C1CE7"/>
    <w:rsid w:val="005C2F29"/>
    <w:rsid w:val="005C3C37"/>
    <w:rsid w:val="005C5AAE"/>
    <w:rsid w:val="005C5B01"/>
    <w:rsid w:val="005C5C0D"/>
    <w:rsid w:val="005C63A7"/>
    <w:rsid w:val="005C6B8A"/>
    <w:rsid w:val="005C6DF0"/>
    <w:rsid w:val="005C7997"/>
    <w:rsid w:val="005C7D5D"/>
    <w:rsid w:val="005D014E"/>
    <w:rsid w:val="005D0EE6"/>
    <w:rsid w:val="005D1751"/>
    <w:rsid w:val="005D226C"/>
    <w:rsid w:val="005D2FDE"/>
    <w:rsid w:val="005D369B"/>
    <w:rsid w:val="005D424E"/>
    <w:rsid w:val="005D48A6"/>
    <w:rsid w:val="005D6828"/>
    <w:rsid w:val="005D76D7"/>
    <w:rsid w:val="005E0279"/>
    <w:rsid w:val="005E05FD"/>
    <w:rsid w:val="005E28BC"/>
    <w:rsid w:val="005E449C"/>
    <w:rsid w:val="005E46B9"/>
    <w:rsid w:val="005E4B3C"/>
    <w:rsid w:val="005E562A"/>
    <w:rsid w:val="005E64B7"/>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F78"/>
    <w:rsid w:val="00611B09"/>
    <w:rsid w:val="00612490"/>
    <w:rsid w:val="00612D1B"/>
    <w:rsid w:val="00613159"/>
    <w:rsid w:val="00613572"/>
    <w:rsid w:val="00613CCC"/>
    <w:rsid w:val="00613DEC"/>
    <w:rsid w:val="006144B9"/>
    <w:rsid w:val="00615BE6"/>
    <w:rsid w:val="00615D97"/>
    <w:rsid w:val="00616303"/>
    <w:rsid w:val="00617E84"/>
    <w:rsid w:val="006216B3"/>
    <w:rsid w:val="00621EDE"/>
    <w:rsid w:val="006224D6"/>
    <w:rsid w:val="0062258D"/>
    <w:rsid w:val="006238AD"/>
    <w:rsid w:val="00623CEE"/>
    <w:rsid w:val="00623FAF"/>
    <w:rsid w:val="00624FCE"/>
    <w:rsid w:val="006278F1"/>
    <w:rsid w:val="0063095E"/>
    <w:rsid w:val="00632F1F"/>
    <w:rsid w:val="00634DB6"/>
    <w:rsid w:val="00635AB9"/>
    <w:rsid w:val="00640010"/>
    <w:rsid w:val="006410CD"/>
    <w:rsid w:val="0064130B"/>
    <w:rsid w:val="0064146B"/>
    <w:rsid w:val="00642055"/>
    <w:rsid w:val="00642AFB"/>
    <w:rsid w:val="00643263"/>
    <w:rsid w:val="00644664"/>
    <w:rsid w:val="00644B01"/>
    <w:rsid w:val="00644B12"/>
    <w:rsid w:val="00646281"/>
    <w:rsid w:val="006462C1"/>
    <w:rsid w:val="00646B65"/>
    <w:rsid w:val="00651D13"/>
    <w:rsid w:val="0065339E"/>
    <w:rsid w:val="006539B5"/>
    <w:rsid w:val="006543AE"/>
    <w:rsid w:val="0066251F"/>
    <w:rsid w:val="006651EA"/>
    <w:rsid w:val="00665688"/>
    <w:rsid w:val="00666995"/>
    <w:rsid w:val="0066757F"/>
    <w:rsid w:val="006701F5"/>
    <w:rsid w:val="006705D5"/>
    <w:rsid w:val="00670D34"/>
    <w:rsid w:val="0067127B"/>
    <w:rsid w:val="00671D64"/>
    <w:rsid w:val="006724E3"/>
    <w:rsid w:val="00672A62"/>
    <w:rsid w:val="00672D14"/>
    <w:rsid w:val="00673CFE"/>
    <w:rsid w:val="00674CCA"/>
    <w:rsid w:val="00676A96"/>
    <w:rsid w:val="00677D95"/>
    <w:rsid w:val="006810AB"/>
    <w:rsid w:val="0068264E"/>
    <w:rsid w:val="00682F7D"/>
    <w:rsid w:val="006833A7"/>
    <w:rsid w:val="006838D9"/>
    <w:rsid w:val="006839CA"/>
    <w:rsid w:val="00684304"/>
    <w:rsid w:val="00690B18"/>
    <w:rsid w:val="00691090"/>
    <w:rsid w:val="00691976"/>
    <w:rsid w:val="00692A94"/>
    <w:rsid w:val="00692CBA"/>
    <w:rsid w:val="00692FB9"/>
    <w:rsid w:val="006934FB"/>
    <w:rsid w:val="00696865"/>
    <w:rsid w:val="0069689F"/>
    <w:rsid w:val="0069690B"/>
    <w:rsid w:val="00696998"/>
    <w:rsid w:val="006974E6"/>
    <w:rsid w:val="006A082E"/>
    <w:rsid w:val="006A2C65"/>
    <w:rsid w:val="006A3DDC"/>
    <w:rsid w:val="006A4B39"/>
    <w:rsid w:val="006A6DF0"/>
    <w:rsid w:val="006A770B"/>
    <w:rsid w:val="006B02B8"/>
    <w:rsid w:val="006B043A"/>
    <w:rsid w:val="006B134E"/>
    <w:rsid w:val="006B3143"/>
    <w:rsid w:val="006B3A95"/>
    <w:rsid w:val="006B4823"/>
    <w:rsid w:val="006B48E8"/>
    <w:rsid w:val="006B5909"/>
    <w:rsid w:val="006B5B1E"/>
    <w:rsid w:val="006B745E"/>
    <w:rsid w:val="006C02F9"/>
    <w:rsid w:val="006C042F"/>
    <w:rsid w:val="006C0A54"/>
    <w:rsid w:val="006C1208"/>
    <w:rsid w:val="006C2781"/>
    <w:rsid w:val="006C3572"/>
    <w:rsid w:val="006C383E"/>
    <w:rsid w:val="006C6C32"/>
    <w:rsid w:val="006C70F0"/>
    <w:rsid w:val="006C7993"/>
    <w:rsid w:val="006D1207"/>
    <w:rsid w:val="006D2EFC"/>
    <w:rsid w:val="006D3AE5"/>
    <w:rsid w:val="006D4410"/>
    <w:rsid w:val="006D472F"/>
    <w:rsid w:val="006D4D7C"/>
    <w:rsid w:val="006D5301"/>
    <w:rsid w:val="006D5914"/>
    <w:rsid w:val="006D6005"/>
    <w:rsid w:val="006D6044"/>
    <w:rsid w:val="006D6502"/>
    <w:rsid w:val="006D6B03"/>
    <w:rsid w:val="006E2754"/>
    <w:rsid w:val="006E3C16"/>
    <w:rsid w:val="006E4984"/>
    <w:rsid w:val="006E4A64"/>
    <w:rsid w:val="006E4CC6"/>
    <w:rsid w:val="006E5A15"/>
    <w:rsid w:val="006E64AD"/>
    <w:rsid w:val="006E6E00"/>
    <w:rsid w:val="006F0412"/>
    <w:rsid w:val="006F0544"/>
    <w:rsid w:val="006F08EF"/>
    <w:rsid w:val="006F159B"/>
    <w:rsid w:val="006F2BEF"/>
    <w:rsid w:val="006F2E66"/>
    <w:rsid w:val="006F383F"/>
    <w:rsid w:val="006F4568"/>
    <w:rsid w:val="006F4C4E"/>
    <w:rsid w:val="006F4C5E"/>
    <w:rsid w:val="006F4D8E"/>
    <w:rsid w:val="006F5DD0"/>
    <w:rsid w:val="006F66BD"/>
    <w:rsid w:val="006F7205"/>
    <w:rsid w:val="007009DC"/>
    <w:rsid w:val="00704663"/>
    <w:rsid w:val="00705DA2"/>
    <w:rsid w:val="00705F89"/>
    <w:rsid w:val="00706881"/>
    <w:rsid w:val="007077AE"/>
    <w:rsid w:val="00711F58"/>
    <w:rsid w:val="00713FD9"/>
    <w:rsid w:val="0071451B"/>
    <w:rsid w:val="00714EF6"/>
    <w:rsid w:val="007150F0"/>
    <w:rsid w:val="0071544D"/>
    <w:rsid w:val="007162D9"/>
    <w:rsid w:val="00716542"/>
    <w:rsid w:val="007165E0"/>
    <w:rsid w:val="00717563"/>
    <w:rsid w:val="00717D60"/>
    <w:rsid w:val="007201AD"/>
    <w:rsid w:val="007209F3"/>
    <w:rsid w:val="00721A8F"/>
    <w:rsid w:val="00722AC2"/>
    <w:rsid w:val="00722D02"/>
    <w:rsid w:val="00722F8D"/>
    <w:rsid w:val="007250D6"/>
    <w:rsid w:val="00725A0B"/>
    <w:rsid w:val="00725EC2"/>
    <w:rsid w:val="007266D9"/>
    <w:rsid w:val="00726AC2"/>
    <w:rsid w:val="00726CD5"/>
    <w:rsid w:val="00730B98"/>
    <w:rsid w:val="00730CCD"/>
    <w:rsid w:val="007317A2"/>
    <w:rsid w:val="00732FD0"/>
    <w:rsid w:val="00734562"/>
    <w:rsid w:val="00734DB5"/>
    <w:rsid w:val="00735A00"/>
    <w:rsid w:val="00735F02"/>
    <w:rsid w:val="007362CE"/>
    <w:rsid w:val="007375A8"/>
    <w:rsid w:val="00737642"/>
    <w:rsid w:val="007403DF"/>
    <w:rsid w:val="007409A7"/>
    <w:rsid w:val="00740DC9"/>
    <w:rsid w:val="007445FE"/>
    <w:rsid w:val="00744FCE"/>
    <w:rsid w:val="00747D5A"/>
    <w:rsid w:val="007516E8"/>
    <w:rsid w:val="007518AE"/>
    <w:rsid w:val="00754C4F"/>
    <w:rsid w:val="007552B2"/>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809B4"/>
    <w:rsid w:val="00780C09"/>
    <w:rsid w:val="0078168B"/>
    <w:rsid w:val="00781725"/>
    <w:rsid w:val="00782977"/>
    <w:rsid w:val="00782A5A"/>
    <w:rsid w:val="00783843"/>
    <w:rsid w:val="007838A4"/>
    <w:rsid w:val="00783A05"/>
    <w:rsid w:val="00783C31"/>
    <w:rsid w:val="007842C4"/>
    <w:rsid w:val="0078436F"/>
    <w:rsid w:val="00784D68"/>
    <w:rsid w:val="00784D94"/>
    <w:rsid w:val="00785046"/>
    <w:rsid w:val="007851C9"/>
    <w:rsid w:val="007858BB"/>
    <w:rsid w:val="00785BEA"/>
    <w:rsid w:val="00785C73"/>
    <w:rsid w:val="00785DA8"/>
    <w:rsid w:val="00785E5B"/>
    <w:rsid w:val="00786811"/>
    <w:rsid w:val="007909BB"/>
    <w:rsid w:val="00791986"/>
    <w:rsid w:val="00791C57"/>
    <w:rsid w:val="00791E6F"/>
    <w:rsid w:val="00792449"/>
    <w:rsid w:val="0079316E"/>
    <w:rsid w:val="00793959"/>
    <w:rsid w:val="00793ADF"/>
    <w:rsid w:val="00793C7A"/>
    <w:rsid w:val="00794D83"/>
    <w:rsid w:val="007955E4"/>
    <w:rsid w:val="0079605A"/>
    <w:rsid w:val="00796426"/>
    <w:rsid w:val="00796612"/>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1840"/>
    <w:rsid w:val="007C2972"/>
    <w:rsid w:val="007C4A64"/>
    <w:rsid w:val="007C5B5F"/>
    <w:rsid w:val="007C5E11"/>
    <w:rsid w:val="007C71BB"/>
    <w:rsid w:val="007C75CA"/>
    <w:rsid w:val="007D08BD"/>
    <w:rsid w:val="007D1079"/>
    <w:rsid w:val="007D13D5"/>
    <w:rsid w:val="007D154A"/>
    <w:rsid w:val="007D3431"/>
    <w:rsid w:val="007D3C8C"/>
    <w:rsid w:val="007D4832"/>
    <w:rsid w:val="007D4A0E"/>
    <w:rsid w:val="007D572B"/>
    <w:rsid w:val="007E00BC"/>
    <w:rsid w:val="007E0CB8"/>
    <w:rsid w:val="007E0F37"/>
    <w:rsid w:val="007E21DF"/>
    <w:rsid w:val="007E3335"/>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2CB"/>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6B6"/>
    <w:rsid w:val="00830B16"/>
    <w:rsid w:val="00830CDB"/>
    <w:rsid w:val="00831670"/>
    <w:rsid w:val="008318AB"/>
    <w:rsid w:val="008334BF"/>
    <w:rsid w:val="00833B95"/>
    <w:rsid w:val="00834754"/>
    <w:rsid w:val="00834A3B"/>
    <w:rsid w:val="00834BB7"/>
    <w:rsid w:val="00837072"/>
    <w:rsid w:val="0083744C"/>
    <w:rsid w:val="00842364"/>
    <w:rsid w:val="00842C2E"/>
    <w:rsid w:val="00844157"/>
    <w:rsid w:val="008449F4"/>
    <w:rsid w:val="00844B8F"/>
    <w:rsid w:val="0084515B"/>
    <w:rsid w:val="008512DA"/>
    <w:rsid w:val="00852747"/>
    <w:rsid w:val="00852CDD"/>
    <w:rsid w:val="0085303D"/>
    <w:rsid w:val="008537DD"/>
    <w:rsid w:val="00853AE3"/>
    <w:rsid w:val="00854794"/>
    <w:rsid w:val="00854869"/>
    <w:rsid w:val="008552AA"/>
    <w:rsid w:val="008556B1"/>
    <w:rsid w:val="008574EA"/>
    <w:rsid w:val="00857668"/>
    <w:rsid w:val="0085794D"/>
    <w:rsid w:val="00860168"/>
    <w:rsid w:val="00860A51"/>
    <w:rsid w:val="00861912"/>
    <w:rsid w:val="0086196F"/>
    <w:rsid w:val="00861BEF"/>
    <w:rsid w:val="00861C25"/>
    <w:rsid w:val="00862AD6"/>
    <w:rsid w:val="0086377B"/>
    <w:rsid w:val="00865BCA"/>
    <w:rsid w:val="00866FBC"/>
    <w:rsid w:val="0086771E"/>
    <w:rsid w:val="00867D97"/>
    <w:rsid w:val="00871812"/>
    <w:rsid w:val="008725FA"/>
    <w:rsid w:val="00872977"/>
    <w:rsid w:val="00872C22"/>
    <w:rsid w:val="008735AA"/>
    <w:rsid w:val="008735C7"/>
    <w:rsid w:val="00873EFD"/>
    <w:rsid w:val="008754B1"/>
    <w:rsid w:val="00876CD9"/>
    <w:rsid w:val="00880AA1"/>
    <w:rsid w:val="0088211C"/>
    <w:rsid w:val="00882721"/>
    <w:rsid w:val="0088283A"/>
    <w:rsid w:val="00883EB3"/>
    <w:rsid w:val="00884656"/>
    <w:rsid w:val="0088596E"/>
    <w:rsid w:val="008872E1"/>
    <w:rsid w:val="008879DA"/>
    <w:rsid w:val="008907FD"/>
    <w:rsid w:val="00890F18"/>
    <w:rsid w:val="00892063"/>
    <w:rsid w:val="00893F00"/>
    <w:rsid w:val="00893F02"/>
    <w:rsid w:val="008941FF"/>
    <w:rsid w:val="00894F1D"/>
    <w:rsid w:val="00897053"/>
    <w:rsid w:val="008A030C"/>
    <w:rsid w:val="008A08EC"/>
    <w:rsid w:val="008A0FD2"/>
    <w:rsid w:val="008A1C78"/>
    <w:rsid w:val="008A245D"/>
    <w:rsid w:val="008A44CC"/>
    <w:rsid w:val="008A4928"/>
    <w:rsid w:val="008A4A5E"/>
    <w:rsid w:val="008A4ECD"/>
    <w:rsid w:val="008A4F48"/>
    <w:rsid w:val="008A59E9"/>
    <w:rsid w:val="008B15E3"/>
    <w:rsid w:val="008B162F"/>
    <w:rsid w:val="008B1D4F"/>
    <w:rsid w:val="008B1FF0"/>
    <w:rsid w:val="008B216C"/>
    <w:rsid w:val="008B2EF7"/>
    <w:rsid w:val="008B483E"/>
    <w:rsid w:val="008B5F00"/>
    <w:rsid w:val="008B60E9"/>
    <w:rsid w:val="008B7CCE"/>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0A0"/>
    <w:rsid w:val="008D2D20"/>
    <w:rsid w:val="008D6B3F"/>
    <w:rsid w:val="008E0416"/>
    <w:rsid w:val="008E0EB6"/>
    <w:rsid w:val="008E12F8"/>
    <w:rsid w:val="008E1E88"/>
    <w:rsid w:val="008E2148"/>
    <w:rsid w:val="008E2C98"/>
    <w:rsid w:val="008E3D19"/>
    <w:rsid w:val="008E4498"/>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D03"/>
    <w:rsid w:val="0090490C"/>
    <w:rsid w:val="0090537A"/>
    <w:rsid w:val="009057AA"/>
    <w:rsid w:val="00906662"/>
    <w:rsid w:val="00906EE0"/>
    <w:rsid w:val="0090740B"/>
    <w:rsid w:val="00907EB0"/>
    <w:rsid w:val="009106FA"/>
    <w:rsid w:val="00911EB1"/>
    <w:rsid w:val="009151B8"/>
    <w:rsid w:val="0091538B"/>
    <w:rsid w:val="00915D3A"/>
    <w:rsid w:val="009173A0"/>
    <w:rsid w:val="0092375A"/>
    <w:rsid w:val="00923A7D"/>
    <w:rsid w:val="00926B89"/>
    <w:rsid w:val="00927C1B"/>
    <w:rsid w:val="00930E05"/>
    <w:rsid w:val="009312F0"/>
    <w:rsid w:val="00931DEB"/>
    <w:rsid w:val="0093253A"/>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57AC8"/>
    <w:rsid w:val="00961022"/>
    <w:rsid w:val="00962901"/>
    <w:rsid w:val="00962926"/>
    <w:rsid w:val="00962DEB"/>
    <w:rsid w:val="00963AAB"/>
    <w:rsid w:val="00963B35"/>
    <w:rsid w:val="00963DF9"/>
    <w:rsid w:val="00964324"/>
    <w:rsid w:val="0096452F"/>
    <w:rsid w:val="009645FD"/>
    <w:rsid w:val="009646AF"/>
    <w:rsid w:val="00964FE8"/>
    <w:rsid w:val="009652E9"/>
    <w:rsid w:val="009654CB"/>
    <w:rsid w:val="00965CF4"/>
    <w:rsid w:val="009677F6"/>
    <w:rsid w:val="00967C24"/>
    <w:rsid w:val="009700B6"/>
    <w:rsid w:val="00972044"/>
    <w:rsid w:val="00975CE0"/>
    <w:rsid w:val="009761CF"/>
    <w:rsid w:val="00976391"/>
    <w:rsid w:val="009772F8"/>
    <w:rsid w:val="009807B3"/>
    <w:rsid w:val="00980867"/>
    <w:rsid w:val="009814E8"/>
    <w:rsid w:val="00981973"/>
    <w:rsid w:val="00981BB9"/>
    <w:rsid w:val="009821D2"/>
    <w:rsid w:val="009822BD"/>
    <w:rsid w:val="009835D9"/>
    <w:rsid w:val="009851B8"/>
    <w:rsid w:val="0098614D"/>
    <w:rsid w:val="0098652B"/>
    <w:rsid w:val="00986C0C"/>
    <w:rsid w:val="00986CFF"/>
    <w:rsid w:val="009870FE"/>
    <w:rsid w:val="00987F9B"/>
    <w:rsid w:val="00990522"/>
    <w:rsid w:val="00990BC7"/>
    <w:rsid w:val="00991147"/>
    <w:rsid w:val="0099253E"/>
    <w:rsid w:val="009934B9"/>
    <w:rsid w:val="00993749"/>
    <w:rsid w:val="0099446C"/>
    <w:rsid w:val="009946FC"/>
    <w:rsid w:val="00994AE2"/>
    <w:rsid w:val="009952E9"/>
    <w:rsid w:val="00995403"/>
    <w:rsid w:val="00995E59"/>
    <w:rsid w:val="00996972"/>
    <w:rsid w:val="00997FCA"/>
    <w:rsid w:val="009A14F4"/>
    <w:rsid w:val="009A1939"/>
    <w:rsid w:val="009A1DCD"/>
    <w:rsid w:val="009A250E"/>
    <w:rsid w:val="009A36B1"/>
    <w:rsid w:val="009A44DE"/>
    <w:rsid w:val="009A491D"/>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65D"/>
    <w:rsid w:val="009F0BD4"/>
    <w:rsid w:val="009F1AF8"/>
    <w:rsid w:val="009F1B24"/>
    <w:rsid w:val="009F1CDB"/>
    <w:rsid w:val="009F23F1"/>
    <w:rsid w:val="009F25F0"/>
    <w:rsid w:val="009F2A53"/>
    <w:rsid w:val="009F2CB6"/>
    <w:rsid w:val="009F3A4F"/>
    <w:rsid w:val="009F4F45"/>
    <w:rsid w:val="009F57A4"/>
    <w:rsid w:val="009F5B1D"/>
    <w:rsid w:val="009F6069"/>
    <w:rsid w:val="009F79B5"/>
    <w:rsid w:val="009F7C8A"/>
    <w:rsid w:val="009F7F07"/>
    <w:rsid w:val="00A005ED"/>
    <w:rsid w:val="00A00D82"/>
    <w:rsid w:val="00A0236F"/>
    <w:rsid w:val="00A0240B"/>
    <w:rsid w:val="00A033A4"/>
    <w:rsid w:val="00A0477C"/>
    <w:rsid w:val="00A0509F"/>
    <w:rsid w:val="00A05A6B"/>
    <w:rsid w:val="00A07106"/>
    <w:rsid w:val="00A10BDE"/>
    <w:rsid w:val="00A11497"/>
    <w:rsid w:val="00A118D1"/>
    <w:rsid w:val="00A12779"/>
    <w:rsid w:val="00A131A8"/>
    <w:rsid w:val="00A1403A"/>
    <w:rsid w:val="00A1416A"/>
    <w:rsid w:val="00A1569B"/>
    <w:rsid w:val="00A15FAA"/>
    <w:rsid w:val="00A17EAF"/>
    <w:rsid w:val="00A207DE"/>
    <w:rsid w:val="00A20CB1"/>
    <w:rsid w:val="00A20D90"/>
    <w:rsid w:val="00A210AA"/>
    <w:rsid w:val="00A21470"/>
    <w:rsid w:val="00A228E4"/>
    <w:rsid w:val="00A23868"/>
    <w:rsid w:val="00A23BBA"/>
    <w:rsid w:val="00A24F28"/>
    <w:rsid w:val="00A25326"/>
    <w:rsid w:val="00A2573B"/>
    <w:rsid w:val="00A25C93"/>
    <w:rsid w:val="00A25F3B"/>
    <w:rsid w:val="00A26DA1"/>
    <w:rsid w:val="00A27543"/>
    <w:rsid w:val="00A30505"/>
    <w:rsid w:val="00A31541"/>
    <w:rsid w:val="00A31D3C"/>
    <w:rsid w:val="00A32335"/>
    <w:rsid w:val="00A330C4"/>
    <w:rsid w:val="00A34195"/>
    <w:rsid w:val="00A3432A"/>
    <w:rsid w:val="00A34535"/>
    <w:rsid w:val="00A35FA2"/>
    <w:rsid w:val="00A36010"/>
    <w:rsid w:val="00A36832"/>
    <w:rsid w:val="00A36CDF"/>
    <w:rsid w:val="00A41628"/>
    <w:rsid w:val="00A42794"/>
    <w:rsid w:val="00A43593"/>
    <w:rsid w:val="00A438D9"/>
    <w:rsid w:val="00A452D3"/>
    <w:rsid w:val="00A45638"/>
    <w:rsid w:val="00A46B5B"/>
    <w:rsid w:val="00A473E4"/>
    <w:rsid w:val="00A47CC6"/>
    <w:rsid w:val="00A47F95"/>
    <w:rsid w:val="00A50C5F"/>
    <w:rsid w:val="00A51563"/>
    <w:rsid w:val="00A53003"/>
    <w:rsid w:val="00A5345E"/>
    <w:rsid w:val="00A5347D"/>
    <w:rsid w:val="00A54949"/>
    <w:rsid w:val="00A55E0A"/>
    <w:rsid w:val="00A55E9D"/>
    <w:rsid w:val="00A5645D"/>
    <w:rsid w:val="00A56FF4"/>
    <w:rsid w:val="00A600F0"/>
    <w:rsid w:val="00A60363"/>
    <w:rsid w:val="00A607E9"/>
    <w:rsid w:val="00A60C51"/>
    <w:rsid w:val="00A61063"/>
    <w:rsid w:val="00A62ECF"/>
    <w:rsid w:val="00A63160"/>
    <w:rsid w:val="00A643FF"/>
    <w:rsid w:val="00A64C7B"/>
    <w:rsid w:val="00A65A7D"/>
    <w:rsid w:val="00A65E5F"/>
    <w:rsid w:val="00A66142"/>
    <w:rsid w:val="00A66AAC"/>
    <w:rsid w:val="00A66AFD"/>
    <w:rsid w:val="00A67645"/>
    <w:rsid w:val="00A71A1F"/>
    <w:rsid w:val="00A73B63"/>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A2C"/>
    <w:rsid w:val="00AA41C0"/>
    <w:rsid w:val="00AA49BE"/>
    <w:rsid w:val="00AA51BD"/>
    <w:rsid w:val="00AA5E5D"/>
    <w:rsid w:val="00AA6E53"/>
    <w:rsid w:val="00AB0EE9"/>
    <w:rsid w:val="00AB25C1"/>
    <w:rsid w:val="00AB3BD1"/>
    <w:rsid w:val="00AB3EE8"/>
    <w:rsid w:val="00AB443B"/>
    <w:rsid w:val="00AB4A09"/>
    <w:rsid w:val="00AB4AFA"/>
    <w:rsid w:val="00AB51CF"/>
    <w:rsid w:val="00AB54F3"/>
    <w:rsid w:val="00AB59A9"/>
    <w:rsid w:val="00AB5DB5"/>
    <w:rsid w:val="00AB6E1D"/>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1C69"/>
    <w:rsid w:val="00AD365D"/>
    <w:rsid w:val="00AD442F"/>
    <w:rsid w:val="00AD4750"/>
    <w:rsid w:val="00AD67C7"/>
    <w:rsid w:val="00AE0983"/>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4F4C"/>
    <w:rsid w:val="00AF56B8"/>
    <w:rsid w:val="00AF7393"/>
    <w:rsid w:val="00B00002"/>
    <w:rsid w:val="00B014C2"/>
    <w:rsid w:val="00B015A6"/>
    <w:rsid w:val="00B01B7E"/>
    <w:rsid w:val="00B02BFC"/>
    <w:rsid w:val="00B03770"/>
    <w:rsid w:val="00B03D58"/>
    <w:rsid w:val="00B03E15"/>
    <w:rsid w:val="00B03F2F"/>
    <w:rsid w:val="00B04613"/>
    <w:rsid w:val="00B059AF"/>
    <w:rsid w:val="00B06F3E"/>
    <w:rsid w:val="00B079F5"/>
    <w:rsid w:val="00B10464"/>
    <w:rsid w:val="00B1361E"/>
    <w:rsid w:val="00B14987"/>
    <w:rsid w:val="00B15CB4"/>
    <w:rsid w:val="00B15D04"/>
    <w:rsid w:val="00B17779"/>
    <w:rsid w:val="00B20E9E"/>
    <w:rsid w:val="00B21492"/>
    <w:rsid w:val="00B22ED3"/>
    <w:rsid w:val="00B2428B"/>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557"/>
    <w:rsid w:val="00B3593E"/>
    <w:rsid w:val="00B35B44"/>
    <w:rsid w:val="00B367F4"/>
    <w:rsid w:val="00B369A9"/>
    <w:rsid w:val="00B37C46"/>
    <w:rsid w:val="00B401EF"/>
    <w:rsid w:val="00B409BE"/>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6A50"/>
    <w:rsid w:val="00B5769D"/>
    <w:rsid w:val="00B57B4F"/>
    <w:rsid w:val="00B614B0"/>
    <w:rsid w:val="00B61BA6"/>
    <w:rsid w:val="00B6361C"/>
    <w:rsid w:val="00B63B66"/>
    <w:rsid w:val="00B671C8"/>
    <w:rsid w:val="00B67B0A"/>
    <w:rsid w:val="00B702BB"/>
    <w:rsid w:val="00B71D07"/>
    <w:rsid w:val="00B71DC3"/>
    <w:rsid w:val="00B71E39"/>
    <w:rsid w:val="00B72CC6"/>
    <w:rsid w:val="00B738FB"/>
    <w:rsid w:val="00B741F2"/>
    <w:rsid w:val="00B744EC"/>
    <w:rsid w:val="00B74D85"/>
    <w:rsid w:val="00B75989"/>
    <w:rsid w:val="00B75DB6"/>
    <w:rsid w:val="00B77B34"/>
    <w:rsid w:val="00B80DC6"/>
    <w:rsid w:val="00B81E96"/>
    <w:rsid w:val="00B82343"/>
    <w:rsid w:val="00B8312C"/>
    <w:rsid w:val="00B85388"/>
    <w:rsid w:val="00B85847"/>
    <w:rsid w:val="00B8601E"/>
    <w:rsid w:val="00B90A18"/>
    <w:rsid w:val="00B91779"/>
    <w:rsid w:val="00B91E98"/>
    <w:rsid w:val="00B9467E"/>
    <w:rsid w:val="00B957E1"/>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B08"/>
    <w:rsid w:val="00BB0C50"/>
    <w:rsid w:val="00BB16F4"/>
    <w:rsid w:val="00BB2174"/>
    <w:rsid w:val="00BB2751"/>
    <w:rsid w:val="00BB3C2D"/>
    <w:rsid w:val="00BB51D0"/>
    <w:rsid w:val="00BB5B6F"/>
    <w:rsid w:val="00BB69FE"/>
    <w:rsid w:val="00BC19AC"/>
    <w:rsid w:val="00BC1CE4"/>
    <w:rsid w:val="00BC23D0"/>
    <w:rsid w:val="00BC2519"/>
    <w:rsid w:val="00BC3455"/>
    <w:rsid w:val="00BC34D0"/>
    <w:rsid w:val="00BC59A3"/>
    <w:rsid w:val="00BC7F45"/>
    <w:rsid w:val="00BD0133"/>
    <w:rsid w:val="00BD0F71"/>
    <w:rsid w:val="00BD1573"/>
    <w:rsid w:val="00BD2553"/>
    <w:rsid w:val="00BD265B"/>
    <w:rsid w:val="00BD3756"/>
    <w:rsid w:val="00BD472D"/>
    <w:rsid w:val="00BD48D0"/>
    <w:rsid w:val="00BD56C5"/>
    <w:rsid w:val="00BD57CC"/>
    <w:rsid w:val="00BD5BCA"/>
    <w:rsid w:val="00BD6791"/>
    <w:rsid w:val="00BD7CCB"/>
    <w:rsid w:val="00BE00EB"/>
    <w:rsid w:val="00BE10F1"/>
    <w:rsid w:val="00BE1A5A"/>
    <w:rsid w:val="00BE231E"/>
    <w:rsid w:val="00BE256F"/>
    <w:rsid w:val="00BE2828"/>
    <w:rsid w:val="00BE2B0A"/>
    <w:rsid w:val="00BE323F"/>
    <w:rsid w:val="00BE3468"/>
    <w:rsid w:val="00BE42F2"/>
    <w:rsid w:val="00BE469E"/>
    <w:rsid w:val="00BE4DB3"/>
    <w:rsid w:val="00BE5508"/>
    <w:rsid w:val="00BE6AFC"/>
    <w:rsid w:val="00BE7103"/>
    <w:rsid w:val="00BE7F17"/>
    <w:rsid w:val="00BE7FD8"/>
    <w:rsid w:val="00BF0D2F"/>
    <w:rsid w:val="00BF11ED"/>
    <w:rsid w:val="00BF126A"/>
    <w:rsid w:val="00BF1E2A"/>
    <w:rsid w:val="00BF2243"/>
    <w:rsid w:val="00BF3B6F"/>
    <w:rsid w:val="00BF3C13"/>
    <w:rsid w:val="00BF51D4"/>
    <w:rsid w:val="00BF7149"/>
    <w:rsid w:val="00BF7AB3"/>
    <w:rsid w:val="00BF7F67"/>
    <w:rsid w:val="00C01033"/>
    <w:rsid w:val="00C0156F"/>
    <w:rsid w:val="00C01BAC"/>
    <w:rsid w:val="00C0214E"/>
    <w:rsid w:val="00C0236F"/>
    <w:rsid w:val="00C023CC"/>
    <w:rsid w:val="00C02871"/>
    <w:rsid w:val="00C03038"/>
    <w:rsid w:val="00C034A9"/>
    <w:rsid w:val="00C03BC6"/>
    <w:rsid w:val="00C04422"/>
    <w:rsid w:val="00C0676D"/>
    <w:rsid w:val="00C06875"/>
    <w:rsid w:val="00C107BF"/>
    <w:rsid w:val="00C1180B"/>
    <w:rsid w:val="00C137F5"/>
    <w:rsid w:val="00C14C14"/>
    <w:rsid w:val="00C14C9D"/>
    <w:rsid w:val="00C14FDB"/>
    <w:rsid w:val="00C15697"/>
    <w:rsid w:val="00C158D6"/>
    <w:rsid w:val="00C15C09"/>
    <w:rsid w:val="00C16A47"/>
    <w:rsid w:val="00C17BC2"/>
    <w:rsid w:val="00C2083F"/>
    <w:rsid w:val="00C215AE"/>
    <w:rsid w:val="00C21A15"/>
    <w:rsid w:val="00C21B0B"/>
    <w:rsid w:val="00C21C81"/>
    <w:rsid w:val="00C22434"/>
    <w:rsid w:val="00C22BC2"/>
    <w:rsid w:val="00C231D5"/>
    <w:rsid w:val="00C248DE"/>
    <w:rsid w:val="00C27B02"/>
    <w:rsid w:val="00C3209E"/>
    <w:rsid w:val="00C3212E"/>
    <w:rsid w:val="00C34C12"/>
    <w:rsid w:val="00C34F3A"/>
    <w:rsid w:val="00C36359"/>
    <w:rsid w:val="00C36979"/>
    <w:rsid w:val="00C36E24"/>
    <w:rsid w:val="00C37160"/>
    <w:rsid w:val="00C375B6"/>
    <w:rsid w:val="00C40177"/>
    <w:rsid w:val="00C4043D"/>
    <w:rsid w:val="00C42557"/>
    <w:rsid w:val="00C433AE"/>
    <w:rsid w:val="00C43418"/>
    <w:rsid w:val="00C43604"/>
    <w:rsid w:val="00C4361F"/>
    <w:rsid w:val="00C44C38"/>
    <w:rsid w:val="00C450F9"/>
    <w:rsid w:val="00C45A3F"/>
    <w:rsid w:val="00C46228"/>
    <w:rsid w:val="00C46D23"/>
    <w:rsid w:val="00C47B3F"/>
    <w:rsid w:val="00C52444"/>
    <w:rsid w:val="00C52C13"/>
    <w:rsid w:val="00C53006"/>
    <w:rsid w:val="00C530DD"/>
    <w:rsid w:val="00C541F2"/>
    <w:rsid w:val="00C54513"/>
    <w:rsid w:val="00C548C2"/>
    <w:rsid w:val="00C5511B"/>
    <w:rsid w:val="00C55399"/>
    <w:rsid w:val="00C578D2"/>
    <w:rsid w:val="00C627BE"/>
    <w:rsid w:val="00C64546"/>
    <w:rsid w:val="00C648AC"/>
    <w:rsid w:val="00C648DC"/>
    <w:rsid w:val="00C65131"/>
    <w:rsid w:val="00C6579C"/>
    <w:rsid w:val="00C65FD4"/>
    <w:rsid w:val="00C66615"/>
    <w:rsid w:val="00C666A0"/>
    <w:rsid w:val="00C66957"/>
    <w:rsid w:val="00C67191"/>
    <w:rsid w:val="00C67AC5"/>
    <w:rsid w:val="00C70037"/>
    <w:rsid w:val="00C71E0D"/>
    <w:rsid w:val="00C7263C"/>
    <w:rsid w:val="00C74B22"/>
    <w:rsid w:val="00C75299"/>
    <w:rsid w:val="00C76599"/>
    <w:rsid w:val="00C76BBA"/>
    <w:rsid w:val="00C76DE8"/>
    <w:rsid w:val="00C775F6"/>
    <w:rsid w:val="00C77744"/>
    <w:rsid w:val="00C77E48"/>
    <w:rsid w:val="00C80830"/>
    <w:rsid w:val="00C80BE3"/>
    <w:rsid w:val="00C80EAD"/>
    <w:rsid w:val="00C83CA4"/>
    <w:rsid w:val="00C83D2F"/>
    <w:rsid w:val="00C845DE"/>
    <w:rsid w:val="00C87EF3"/>
    <w:rsid w:val="00C910E9"/>
    <w:rsid w:val="00C91B18"/>
    <w:rsid w:val="00C93857"/>
    <w:rsid w:val="00C93C88"/>
    <w:rsid w:val="00C948FD"/>
    <w:rsid w:val="00C96367"/>
    <w:rsid w:val="00C9791E"/>
    <w:rsid w:val="00C97D90"/>
    <w:rsid w:val="00CA0156"/>
    <w:rsid w:val="00CA089A"/>
    <w:rsid w:val="00CA0B4B"/>
    <w:rsid w:val="00CA1995"/>
    <w:rsid w:val="00CA5ABB"/>
    <w:rsid w:val="00CA5B19"/>
    <w:rsid w:val="00CA6115"/>
    <w:rsid w:val="00CA6A05"/>
    <w:rsid w:val="00CA7003"/>
    <w:rsid w:val="00CB285D"/>
    <w:rsid w:val="00CB3F40"/>
    <w:rsid w:val="00CB4257"/>
    <w:rsid w:val="00CB690A"/>
    <w:rsid w:val="00CC14A5"/>
    <w:rsid w:val="00CC24B0"/>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E94"/>
    <w:rsid w:val="00CD6F50"/>
    <w:rsid w:val="00CD799D"/>
    <w:rsid w:val="00CD7D53"/>
    <w:rsid w:val="00CE034E"/>
    <w:rsid w:val="00CE0508"/>
    <w:rsid w:val="00CE14C8"/>
    <w:rsid w:val="00CE30DA"/>
    <w:rsid w:val="00CE34A4"/>
    <w:rsid w:val="00CE4931"/>
    <w:rsid w:val="00CE682B"/>
    <w:rsid w:val="00CE73D7"/>
    <w:rsid w:val="00CE7533"/>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639"/>
    <w:rsid w:val="00D0487D"/>
    <w:rsid w:val="00D07514"/>
    <w:rsid w:val="00D077E6"/>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924"/>
    <w:rsid w:val="00D32C9F"/>
    <w:rsid w:val="00D32CAC"/>
    <w:rsid w:val="00D3371A"/>
    <w:rsid w:val="00D36CCD"/>
    <w:rsid w:val="00D40041"/>
    <w:rsid w:val="00D40158"/>
    <w:rsid w:val="00D41676"/>
    <w:rsid w:val="00D4330C"/>
    <w:rsid w:val="00D448A4"/>
    <w:rsid w:val="00D4537D"/>
    <w:rsid w:val="00D458D4"/>
    <w:rsid w:val="00D46838"/>
    <w:rsid w:val="00D469AD"/>
    <w:rsid w:val="00D46AB4"/>
    <w:rsid w:val="00D46E60"/>
    <w:rsid w:val="00D47A5E"/>
    <w:rsid w:val="00D50938"/>
    <w:rsid w:val="00D50BA7"/>
    <w:rsid w:val="00D529A9"/>
    <w:rsid w:val="00D52C0D"/>
    <w:rsid w:val="00D52E2D"/>
    <w:rsid w:val="00D52F34"/>
    <w:rsid w:val="00D55084"/>
    <w:rsid w:val="00D579EB"/>
    <w:rsid w:val="00D6112C"/>
    <w:rsid w:val="00D614D5"/>
    <w:rsid w:val="00D6339A"/>
    <w:rsid w:val="00D64BFB"/>
    <w:rsid w:val="00D70CF5"/>
    <w:rsid w:val="00D710EE"/>
    <w:rsid w:val="00D7132C"/>
    <w:rsid w:val="00D72284"/>
    <w:rsid w:val="00D732DF"/>
    <w:rsid w:val="00D733BE"/>
    <w:rsid w:val="00D73732"/>
    <w:rsid w:val="00D738BB"/>
    <w:rsid w:val="00D765CA"/>
    <w:rsid w:val="00D77A57"/>
    <w:rsid w:val="00D80624"/>
    <w:rsid w:val="00D80AF2"/>
    <w:rsid w:val="00D82F56"/>
    <w:rsid w:val="00D83241"/>
    <w:rsid w:val="00D841E6"/>
    <w:rsid w:val="00D84DCF"/>
    <w:rsid w:val="00D85C3D"/>
    <w:rsid w:val="00D87B7A"/>
    <w:rsid w:val="00D9022E"/>
    <w:rsid w:val="00D902CA"/>
    <w:rsid w:val="00D91217"/>
    <w:rsid w:val="00D93697"/>
    <w:rsid w:val="00D93B0F"/>
    <w:rsid w:val="00D93D2F"/>
    <w:rsid w:val="00D95377"/>
    <w:rsid w:val="00D9676F"/>
    <w:rsid w:val="00D96E0E"/>
    <w:rsid w:val="00D96FF5"/>
    <w:rsid w:val="00D97F1A"/>
    <w:rsid w:val="00DA29D5"/>
    <w:rsid w:val="00DA2AA6"/>
    <w:rsid w:val="00DA3AEF"/>
    <w:rsid w:val="00DA4A95"/>
    <w:rsid w:val="00DA5C7E"/>
    <w:rsid w:val="00DA5E2A"/>
    <w:rsid w:val="00DA618C"/>
    <w:rsid w:val="00DA6EA0"/>
    <w:rsid w:val="00DA7F6E"/>
    <w:rsid w:val="00DB1C5D"/>
    <w:rsid w:val="00DB284E"/>
    <w:rsid w:val="00DB322D"/>
    <w:rsid w:val="00DB38B6"/>
    <w:rsid w:val="00DB4D35"/>
    <w:rsid w:val="00DB4E9E"/>
    <w:rsid w:val="00DB5B57"/>
    <w:rsid w:val="00DB5FA4"/>
    <w:rsid w:val="00DB6FED"/>
    <w:rsid w:val="00DC05E2"/>
    <w:rsid w:val="00DC0A91"/>
    <w:rsid w:val="00DC1357"/>
    <w:rsid w:val="00DC3C9F"/>
    <w:rsid w:val="00DC4247"/>
    <w:rsid w:val="00DC4A42"/>
    <w:rsid w:val="00DC5335"/>
    <w:rsid w:val="00DC66C7"/>
    <w:rsid w:val="00DC7E89"/>
    <w:rsid w:val="00DD1B0B"/>
    <w:rsid w:val="00DD1FA5"/>
    <w:rsid w:val="00DD278C"/>
    <w:rsid w:val="00DD2B73"/>
    <w:rsid w:val="00DD321C"/>
    <w:rsid w:val="00DD3BDD"/>
    <w:rsid w:val="00DD47B2"/>
    <w:rsid w:val="00DD5B62"/>
    <w:rsid w:val="00DD6A08"/>
    <w:rsid w:val="00DE2B7E"/>
    <w:rsid w:val="00DE325F"/>
    <w:rsid w:val="00DE4468"/>
    <w:rsid w:val="00DE4D23"/>
    <w:rsid w:val="00DE4FE3"/>
    <w:rsid w:val="00DE7993"/>
    <w:rsid w:val="00DF0A26"/>
    <w:rsid w:val="00DF1A53"/>
    <w:rsid w:val="00DF2040"/>
    <w:rsid w:val="00DF253E"/>
    <w:rsid w:val="00DF2E05"/>
    <w:rsid w:val="00DF35F4"/>
    <w:rsid w:val="00DF54A8"/>
    <w:rsid w:val="00DF65BD"/>
    <w:rsid w:val="00DF6E9D"/>
    <w:rsid w:val="00DF7A94"/>
    <w:rsid w:val="00DF7AE0"/>
    <w:rsid w:val="00E01BFB"/>
    <w:rsid w:val="00E01E30"/>
    <w:rsid w:val="00E03B2C"/>
    <w:rsid w:val="00E04CEE"/>
    <w:rsid w:val="00E04DF6"/>
    <w:rsid w:val="00E05435"/>
    <w:rsid w:val="00E05D7F"/>
    <w:rsid w:val="00E06CF7"/>
    <w:rsid w:val="00E0753B"/>
    <w:rsid w:val="00E0784B"/>
    <w:rsid w:val="00E07AAF"/>
    <w:rsid w:val="00E07F98"/>
    <w:rsid w:val="00E10CF7"/>
    <w:rsid w:val="00E10F64"/>
    <w:rsid w:val="00E11A08"/>
    <w:rsid w:val="00E13BF6"/>
    <w:rsid w:val="00E14809"/>
    <w:rsid w:val="00E14AEE"/>
    <w:rsid w:val="00E15529"/>
    <w:rsid w:val="00E15C61"/>
    <w:rsid w:val="00E16F6D"/>
    <w:rsid w:val="00E16FB7"/>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3B3"/>
    <w:rsid w:val="00E3608C"/>
    <w:rsid w:val="00E36FEE"/>
    <w:rsid w:val="00E37807"/>
    <w:rsid w:val="00E37B0A"/>
    <w:rsid w:val="00E400A9"/>
    <w:rsid w:val="00E40469"/>
    <w:rsid w:val="00E4178A"/>
    <w:rsid w:val="00E41B93"/>
    <w:rsid w:val="00E4287B"/>
    <w:rsid w:val="00E42FEC"/>
    <w:rsid w:val="00E43CEC"/>
    <w:rsid w:val="00E45525"/>
    <w:rsid w:val="00E46ECD"/>
    <w:rsid w:val="00E46FFA"/>
    <w:rsid w:val="00E47632"/>
    <w:rsid w:val="00E50E82"/>
    <w:rsid w:val="00E52155"/>
    <w:rsid w:val="00E5279A"/>
    <w:rsid w:val="00E54D1D"/>
    <w:rsid w:val="00E54F0B"/>
    <w:rsid w:val="00E55670"/>
    <w:rsid w:val="00E557D6"/>
    <w:rsid w:val="00E55CA3"/>
    <w:rsid w:val="00E57CA8"/>
    <w:rsid w:val="00E57E85"/>
    <w:rsid w:val="00E63645"/>
    <w:rsid w:val="00E63679"/>
    <w:rsid w:val="00E636FF"/>
    <w:rsid w:val="00E656D1"/>
    <w:rsid w:val="00E65B67"/>
    <w:rsid w:val="00E65FCA"/>
    <w:rsid w:val="00E66033"/>
    <w:rsid w:val="00E6696D"/>
    <w:rsid w:val="00E676F0"/>
    <w:rsid w:val="00E67AA3"/>
    <w:rsid w:val="00E67CCB"/>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7EE0"/>
    <w:rsid w:val="00E90FFF"/>
    <w:rsid w:val="00E91093"/>
    <w:rsid w:val="00E91498"/>
    <w:rsid w:val="00E91691"/>
    <w:rsid w:val="00E9296B"/>
    <w:rsid w:val="00E92C8C"/>
    <w:rsid w:val="00E94931"/>
    <w:rsid w:val="00E958DD"/>
    <w:rsid w:val="00E95BA9"/>
    <w:rsid w:val="00E9637F"/>
    <w:rsid w:val="00E96479"/>
    <w:rsid w:val="00EA0C70"/>
    <w:rsid w:val="00EA17E6"/>
    <w:rsid w:val="00EA1D56"/>
    <w:rsid w:val="00EA28B3"/>
    <w:rsid w:val="00EA3201"/>
    <w:rsid w:val="00EA34FE"/>
    <w:rsid w:val="00EA3F7C"/>
    <w:rsid w:val="00EA4289"/>
    <w:rsid w:val="00EA4F84"/>
    <w:rsid w:val="00EA5004"/>
    <w:rsid w:val="00EA5A46"/>
    <w:rsid w:val="00EB0711"/>
    <w:rsid w:val="00EB09DB"/>
    <w:rsid w:val="00EB158A"/>
    <w:rsid w:val="00EB164E"/>
    <w:rsid w:val="00EB245F"/>
    <w:rsid w:val="00EB25FE"/>
    <w:rsid w:val="00EB33D4"/>
    <w:rsid w:val="00EB3646"/>
    <w:rsid w:val="00EB3CCD"/>
    <w:rsid w:val="00EB4FDF"/>
    <w:rsid w:val="00EB61B0"/>
    <w:rsid w:val="00EB63C5"/>
    <w:rsid w:val="00EB646B"/>
    <w:rsid w:val="00EB7309"/>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961"/>
    <w:rsid w:val="00ED0096"/>
    <w:rsid w:val="00ED0D4C"/>
    <w:rsid w:val="00ED129B"/>
    <w:rsid w:val="00ED498F"/>
    <w:rsid w:val="00ED4E38"/>
    <w:rsid w:val="00ED5DA1"/>
    <w:rsid w:val="00ED7515"/>
    <w:rsid w:val="00EE1219"/>
    <w:rsid w:val="00EE2FD9"/>
    <w:rsid w:val="00EE30F3"/>
    <w:rsid w:val="00EE42CC"/>
    <w:rsid w:val="00EE4662"/>
    <w:rsid w:val="00EE61F5"/>
    <w:rsid w:val="00EE66DA"/>
    <w:rsid w:val="00EE6717"/>
    <w:rsid w:val="00EE6A2D"/>
    <w:rsid w:val="00EE75D6"/>
    <w:rsid w:val="00EE78EC"/>
    <w:rsid w:val="00EF01D1"/>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369"/>
    <w:rsid w:val="00F003A1"/>
    <w:rsid w:val="00F02431"/>
    <w:rsid w:val="00F02727"/>
    <w:rsid w:val="00F03889"/>
    <w:rsid w:val="00F04747"/>
    <w:rsid w:val="00F0628A"/>
    <w:rsid w:val="00F0699E"/>
    <w:rsid w:val="00F07A65"/>
    <w:rsid w:val="00F1002C"/>
    <w:rsid w:val="00F117CA"/>
    <w:rsid w:val="00F12167"/>
    <w:rsid w:val="00F151BF"/>
    <w:rsid w:val="00F15688"/>
    <w:rsid w:val="00F15F5D"/>
    <w:rsid w:val="00F17046"/>
    <w:rsid w:val="00F17984"/>
    <w:rsid w:val="00F20241"/>
    <w:rsid w:val="00F20A8B"/>
    <w:rsid w:val="00F20C71"/>
    <w:rsid w:val="00F21320"/>
    <w:rsid w:val="00F218BA"/>
    <w:rsid w:val="00F21A9B"/>
    <w:rsid w:val="00F22028"/>
    <w:rsid w:val="00F2234C"/>
    <w:rsid w:val="00F22CEE"/>
    <w:rsid w:val="00F23B28"/>
    <w:rsid w:val="00F2422D"/>
    <w:rsid w:val="00F25F12"/>
    <w:rsid w:val="00F266B9"/>
    <w:rsid w:val="00F26B7C"/>
    <w:rsid w:val="00F26DF5"/>
    <w:rsid w:val="00F30682"/>
    <w:rsid w:val="00F30A3A"/>
    <w:rsid w:val="00F31A12"/>
    <w:rsid w:val="00F31FC9"/>
    <w:rsid w:val="00F326D3"/>
    <w:rsid w:val="00F32EAA"/>
    <w:rsid w:val="00F331F5"/>
    <w:rsid w:val="00F34FD2"/>
    <w:rsid w:val="00F36872"/>
    <w:rsid w:val="00F36E18"/>
    <w:rsid w:val="00F37BA2"/>
    <w:rsid w:val="00F40EE5"/>
    <w:rsid w:val="00F429BE"/>
    <w:rsid w:val="00F43148"/>
    <w:rsid w:val="00F43588"/>
    <w:rsid w:val="00F44AF0"/>
    <w:rsid w:val="00F45049"/>
    <w:rsid w:val="00F45EB4"/>
    <w:rsid w:val="00F46295"/>
    <w:rsid w:val="00F4677B"/>
    <w:rsid w:val="00F46EED"/>
    <w:rsid w:val="00F51F96"/>
    <w:rsid w:val="00F53417"/>
    <w:rsid w:val="00F549D1"/>
    <w:rsid w:val="00F550D1"/>
    <w:rsid w:val="00F55732"/>
    <w:rsid w:val="00F55950"/>
    <w:rsid w:val="00F55962"/>
    <w:rsid w:val="00F566A0"/>
    <w:rsid w:val="00F56BB9"/>
    <w:rsid w:val="00F56F6F"/>
    <w:rsid w:val="00F57506"/>
    <w:rsid w:val="00F60CB6"/>
    <w:rsid w:val="00F61070"/>
    <w:rsid w:val="00F62FE9"/>
    <w:rsid w:val="00F64B9B"/>
    <w:rsid w:val="00F65A1B"/>
    <w:rsid w:val="00F66C8A"/>
    <w:rsid w:val="00F67522"/>
    <w:rsid w:val="00F67578"/>
    <w:rsid w:val="00F67C3F"/>
    <w:rsid w:val="00F72B8D"/>
    <w:rsid w:val="00F72DB4"/>
    <w:rsid w:val="00F73F19"/>
    <w:rsid w:val="00F76259"/>
    <w:rsid w:val="00F77118"/>
    <w:rsid w:val="00F77794"/>
    <w:rsid w:val="00F80E63"/>
    <w:rsid w:val="00F8116D"/>
    <w:rsid w:val="00F81180"/>
    <w:rsid w:val="00F82967"/>
    <w:rsid w:val="00F82C61"/>
    <w:rsid w:val="00F84102"/>
    <w:rsid w:val="00F84248"/>
    <w:rsid w:val="00F846D3"/>
    <w:rsid w:val="00F8481F"/>
    <w:rsid w:val="00F84CC3"/>
    <w:rsid w:val="00F84F00"/>
    <w:rsid w:val="00F85923"/>
    <w:rsid w:val="00F861C4"/>
    <w:rsid w:val="00F877DB"/>
    <w:rsid w:val="00F901CA"/>
    <w:rsid w:val="00F90AD9"/>
    <w:rsid w:val="00F90E6E"/>
    <w:rsid w:val="00F932DE"/>
    <w:rsid w:val="00F934BB"/>
    <w:rsid w:val="00F93893"/>
    <w:rsid w:val="00F950EB"/>
    <w:rsid w:val="00F977B3"/>
    <w:rsid w:val="00F97C7B"/>
    <w:rsid w:val="00FA018C"/>
    <w:rsid w:val="00FA02D8"/>
    <w:rsid w:val="00FA074F"/>
    <w:rsid w:val="00FA08EA"/>
    <w:rsid w:val="00FA132B"/>
    <w:rsid w:val="00FA1412"/>
    <w:rsid w:val="00FA1652"/>
    <w:rsid w:val="00FA1BEF"/>
    <w:rsid w:val="00FA217D"/>
    <w:rsid w:val="00FA43EE"/>
    <w:rsid w:val="00FA592E"/>
    <w:rsid w:val="00FA600F"/>
    <w:rsid w:val="00FA73F2"/>
    <w:rsid w:val="00FA79A0"/>
    <w:rsid w:val="00FB1849"/>
    <w:rsid w:val="00FB2293"/>
    <w:rsid w:val="00FB535F"/>
    <w:rsid w:val="00FB5464"/>
    <w:rsid w:val="00FB6D54"/>
    <w:rsid w:val="00FC1B87"/>
    <w:rsid w:val="00FC2C86"/>
    <w:rsid w:val="00FC32DA"/>
    <w:rsid w:val="00FC34C6"/>
    <w:rsid w:val="00FC4F8A"/>
    <w:rsid w:val="00FC647A"/>
    <w:rsid w:val="00FC74C6"/>
    <w:rsid w:val="00FC74CA"/>
    <w:rsid w:val="00FD13D4"/>
    <w:rsid w:val="00FD18E6"/>
    <w:rsid w:val="00FD1E9F"/>
    <w:rsid w:val="00FD2291"/>
    <w:rsid w:val="00FD243A"/>
    <w:rsid w:val="00FD298F"/>
    <w:rsid w:val="00FD33DD"/>
    <w:rsid w:val="00FD5B8C"/>
    <w:rsid w:val="00FD7BCD"/>
    <w:rsid w:val="00FE1F7B"/>
    <w:rsid w:val="00FE367E"/>
    <w:rsid w:val="00FE60EB"/>
    <w:rsid w:val="00FE670B"/>
    <w:rsid w:val="00FE6FB5"/>
    <w:rsid w:val="00FE7296"/>
    <w:rsid w:val="00FE7DEA"/>
    <w:rsid w:val="00FF0203"/>
    <w:rsid w:val="00FF1A27"/>
    <w:rsid w:val="00FF1B8B"/>
    <w:rsid w:val="00FF2E94"/>
    <w:rsid w:val="00FF40CB"/>
    <w:rsid w:val="00FF4956"/>
    <w:rsid w:val="700F80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BD802"/>
  <w15:chartTrackingRefBased/>
  <w15:docId w15:val="{90525BA3-E759-49B8-AFF2-96292C4D7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330C4"/>
    <w:rPr>
      <w:color w:val="000000"/>
      <w:lang w:val="en-GB" w:eastAsia="ja-JP"/>
    </w:rPr>
  </w:style>
  <w:style w:type="character" w:customStyle="1" w:styleId="EXChar">
    <w:name w:val="EX Char"/>
    <w:link w:val="EX"/>
    <w:locked/>
    <w:rsid w:val="003376D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8467532">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14882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3B033A-0197-4006-AC88-11D0B25FCEDA}">
  <ds:schemaRefs>
    <ds:schemaRef ds:uri="http://schemas.microsoft.com/office/2006/metadata/longProperties"/>
  </ds:schemaRefs>
</ds:datastoreItem>
</file>

<file path=customXml/itemProps2.xml><?xml version="1.0" encoding="utf-8"?>
<ds:datastoreItem xmlns:ds="http://schemas.openxmlformats.org/officeDocument/2006/customXml" ds:itemID="{03B9D9F6-A213-48F6-911F-953281D17B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73882F-020A-4425-90E1-BA3246C8D683}">
  <ds:schemaRefs>
    <ds:schemaRef ds:uri="http://schemas.openxmlformats.org/officeDocument/2006/bibliography"/>
  </ds:schemaRefs>
</ds:datastoreItem>
</file>

<file path=customXml/itemProps4.xml><?xml version="1.0" encoding="utf-8"?>
<ds:datastoreItem xmlns:ds="http://schemas.openxmlformats.org/officeDocument/2006/customXml" ds:itemID="{8A41889C-1BB4-4613-AD52-951D14C8D33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0038EE5-EE5F-483B-A64E-B10AAC8E6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2277</Words>
  <Characters>12984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15231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InterDigital</cp:lastModifiedBy>
  <cp:revision>4</cp:revision>
  <cp:lastPrinted>2018-08-14T00:59:00Z</cp:lastPrinted>
  <dcterms:created xsi:type="dcterms:W3CDTF">2020-10-02T12:46:00Z</dcterms:created>
  <dcterms:modified xsi:type="dcterms:W3CDTF">2020-10-02T12:58:00Z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(3)sVUK0nFG0if0ymGeWQVdiHO15T+fogjAYoegmTiBBCQCQXMsk0FplaoBuPDanZVfhCx48ZFa_x000d_
jyip8nldvFWo9uqcm8KRFScv7ztcc2H3YpyeaGgn+E+BjxvcGrpxdrwCSoyq0R/s45u9NhjB_x000d_
NeVdcLBbrrmp2/445OeAanNl40+CQjXZA/itdBsv/T5b1Y0pAep8O4MBAM8QyFWnA9+CWhO9_x000d_
vPyQWNEoq5wXGDVFME</vt:lpwstr>
  </property>
  <property fmtid="{D5CDD505-2E9C-101B-9397-08002B2CF9AE}" pid="18" name="_2015_ms_pID_7253431">
    <vt:lpwstr>BkKpblrouf5z4H7Q5zjsXM+6l6hXcRCYPy5hdACra4kbTIs7ltmPU0_x000d_
NIPAEIJNVAoOh0i3EeD1jvFg9z6WX8KnXTf7HYtBfEUwjM4GzKklsuvrT5PUsg47u1GH9cfh_x000d_
NW5mt/ACGnkhpDaH4ouMrOObcxqV9sLWPV3cZI3YXiySUoMbPvNx6pFp1eMvPq2pbXRMoPHE_x000d_
6Ih+rYusnaMYkfiYmpINNjnLLUuSRWzhWOrK</vt:lpwstr>
  </property>
  <property fmtid="{D5CDD505-2E9C-101B-9397-08002B2CF9AE}" pid="19" name="_2015_ms_pID_7253432">
    <vt:lpwstr>FA==</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1577935076</vt:lpwstr>
  </property>
  <property fmtid="{D5CDD505-2E9C-101B-9397-08002B2CF9AE}" pid="24" name="ContentTypeId">
    <vt:lpwstr>0x0101006C8E648E97429F4A9C700CA2B719F885</vt:lpwstr>
  </property>
</Properties>
</file>